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258B4" w14:textId="44595C28" w:rsidR="00D8591F" w:rsidRDefault="00D8591F" w:rsidP="00D8591F">
      <w:pPr>
        <w:pStyle w:val="CRCoverPage"/>
        <w:tabs>
          <w:tab w:val="right" w:pos="9639"/>
        </w:tabs>
        <w:spacing w:after="0"/>
        <w:rPr>
          <w:b/>
          <w:i/>
          <w:sz w:val="28"/>
        </w:rPr>
      </w:pPr>
      <w:r>
        <w:rPr>
          <w:b/>
          <w:sz w:val="24"/>
        </w:rPr>
        <w:t>3GPP TSG-RAN WG2</w:t>
      </w:r>
      <w:r>
        <w:t xml:space="preserve"> </w:t>
      </w:r>
      <w:r>
        <w:rPr>
          <w:b/>
          <w:sz w:val="24"/>
        </w:rPr>
        <w:t>Meeting #11</w:t>
      </w:r>
      <w:r w:rsidR="003D41E3">
        <w:rPr>
          <w:b/>
          <w:sz w:val="24"/>
          <w:lang w:eastAsia="zh-CN"/>
        </w:rPr>
        <w:t>9</w:t>
      </w:r>
      <w:r w:rsidR="006654F8">
        <w:rPr>
          <w:b/>
          <w:sz w:val="24"/>
          <w:lang w:eastAsia="zh-CN"/>
        </w:rPr>
        <w:t>bis</w:t>
      </w:r>
      <w:r>
        <w:rPr>
          <w:b/>
          <w:i/>
          <w:sz w:val="28"/>
        </w:rPr>
        <w:tab/>
      </w:r>
      <w:r w:rsidR="00123B9F" w:rsidRPr="00123B9F">
        <w:rPr>
          <w:b/>
          <w:i/>
          <w:sz w:val="24"/>
          <w:szCs w:val="24"/>
        </w:rPr>
        <w:t>R2-22</w:t>
      </w:r>
      <w:r w:rsidR="00902CA2">
        <w:rPr>
          <w:b/>
          <w:i/>
          <w:sz w:val="24"/>
          <w:szCs w:val="24"/>
        </w:rPr>
        <w:t>10</w:t>
      </w:r>
      <w:r w:rsidR="00D05F76">
        <w:rPr>
          <w:b/>
          <w:i/>
          <w:sz w:val="24"/>
          <w:szCs w:val="24"/>
        </w:rPr>
        <w:t>569</w:t>
      </w:r>
    </w:p>
    <w:p w14:paraId="01DCD868" w14:textId="5BC54364" w:rsidR="00B47F41" w:rsidRDefault="00D8591F" w:rsidP="00D8591F">
      <w:pPr>
        <w:pStyle w:val="CRCoverPage"/>
        <w:outlineLvl w:val="0"/>
        <w:rPr>
          <w:b/>
          <w:sz w:val="24"/>
        </w:rPr>
      </w:pPr>
      <w:r w:rsidRPr="00F918D7">
        <w:rPr>
          <w:b/>
          <w:sz w:val="24"/>
        </w:rPr>
        <w:t xml:space="preserve">Electronic, </w:t>
      </w:r>
      <w:r w:rsidR="00EA63B8">
        <w:rPr>
          <w:b/>
          <w:sz w:val="24"/>
        </w:rPr>
        <w:t>October</w:t>
      </w:r>
      <w:r w:rsidR="00EA63B8">
        <w:t xml:space="preserve"> </w:t>
      </w:r>
      <w:r w:rsidR="00EA63B8">
        <w:rPr>
          <w:b/>
          <w:sz w:val="24"/>
        </w:rPr>
        <w:t>10</w:t>
      </w:r>
      <w:r w:rsidR="00EA63B8" w:rsidRPr="003D41E3">
        <w:rPr>
          <w:b/>
          <w:sz w:val="24"/>
          <w:vertAlign w:val="superscript"/>
        </w:rPr>
        <w:t>th</w:t>
      </w:r>
      <w:r w:rsidR="00EA63B8">
        <w:rPr>
          <w:b/>
          <w:sz w:val="24"/>
        </w:rPr>
        <w:t xml:space="preserve"> –</w:t>
      </w:r>
      <w:r w:rsidR="00EA63B8" w:rsidRPr="00F918D7">
        <w:rPr>
          <w:b/>
          <w:sz w:val="24"/>
        </w:rPr>
        <w:t xml:space="preserve"> </w:t>
      </w:r>
      <w:r w:rsidR="00EA63B8">
        <w:rPr>
          <w:b/>
          <w:sz w:val="24"/>
        </w:rPr>
        <w:t>19</w:t>
      </w:r>
      <w:r w:rsidR="00EA63B8" w:rsidRPr="003719CF">
        <w:rPr>
          <w:b/>
          <w:sz w:val="24"/>
          <w:vertAlign w:val="superscript"/>
        </w:rPr>
        <w:t>th</w:t>
      </w:r>
      <w:r w:rsidR="00EA63B8" w:rsidRPr="00FF30A1">
        <w:rPr>
          <w:b/>
        </w:rPr>
        <w:t xml:space="preserve">, </w:t>
      </w:r>
      <w:r w:rsidRPr="00F918D7">
        <w:rPr>
          <w:b/>
          <w:sz w:val="24"/>
        </w:rPr>
        <w:t>202</w:t>
      </w:r>
      <w:r>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48F08C75" w:rsidR="00B47F41" w:rsidRDefault="00D05F76" w:rsidP="00A14FD6">
            <w:pPr>
              <w:pStyle w:val="CRCoverPage"/>
              <w:spacing w:after="0"/>
              <w:jc w:val="center"/>
              <w:rPr>
                <w:lang w:eastAsia="zh-CN"/>
              </w:rPr>
            </w:pPr>
            <w:r>
              <w:rPr>
                <w:b/>
                <w:sz w:val="28"/>
              </w:rPr>
              <w:t>0291</w:t>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3F5430B3" w:rsidR="00B47F41" w:rsidRDefault="00B47F41">
            <w:pPr>
              <w:pStyle w:val="CRCoverPage"/>
              <w:spacing w:after="0"/>
              <w:jc w:val="center"/>
              <w:rPr>
                <w:b/>
              </w:rPr>
            </w:pP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4E8D822A" w:rsidR="00B47F41" w:rsidRDefault="00576F8F" w:rsidP="006654F8">
            <w:pPr>
              <w:pStyle w:val="CRCoverPage"/>
              <w:spacing w:after="0"/>
              <w:jc w:val="center"/>
              <w:rPr>
                <w:sz w:val="28"/>
              </w:rPr>
            </w:pPr>
            <w:r>
              <w:rPr>
                <w:b/>
                <w:sz w:val="28"/>
              </w:rPr>
              <w:t>17.</w:t>
            </w:r>
            <w:r w:rsidR="006654F8">
              <w:rPr>
                <w:b/>
                <w:sz w:val="28"/>
              </w:rPr>
              <w:t>2</w:t>
            </w:r>
            <w:r w:rsidR="004F1F01">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29EEED1" w:rsidR="00B47F41" w:rsidRDefault="00B92557" w:rsidP="00B92557">
            <w:pPr>
              <w:pStyle w:val="CRCoverPage"/>
              <w:spacing w:after="0"/>
              <w:ind w:left="100"/>
            </w:pPr>
            <w:r>
              <w:t>Corrections</w:t>
            </w:r>
            <w:r w:rsidR="006654F8">
              <w:t xml:space="preserve"> </w:t>
            </w:r>
            <w:r w:rsidR="006E6CC8">
              <w:t xml:space="preserve">to TS 38.304 </w:t>
            </w:r>
            <w:r w:rsidR="006654F8">
              <w:t xml:space="preserve">for </w:t>
            </w:r>
            <w:r w:rsidR="006E6CC8">
              <w:t xml:space="preserve">Rel-17 </w:t>
            </w:r>
            <w:r w:rsidR="006654F8" w:rsidRPr="00A974CB">
              <w:rPr>
                <w:rFonts w:hint="eastAsia"/>
              </w:rPr>
              <w:t>NR</w:t>
            </w:r>
            <w:r w:rsidR="006654F8" w:rsidRPr="00A974CB">
              <w:t xml:space="preserve"> </w:t>
            </w:r>
            <w:r w:rsidR="006654F8" w:rsidRPr="00A974CB">
              <w:rPr>
                <w:rFonts w:hint="eastAsia"/>
              </w:rPr>
              <w:t>NTN</w:t>
            </w:r>
            <w:r w:rsidR="006654F8">
              <w:t xml:space="preserve"> </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FD866E1" w:rsidR="00B47F41" w:rsidRDefault="004F1F01" w:rsidP="006654F8">
            <w:pPr>
              <w:pStyle w:val="CRCoverPage"/>
              <w:spacing w:after="0"/>
              <w:rPr>
                <w:lang w:eastAsia="zh-CN"/>
              </w:rPr>
            </w:pPr>
            <w:r>
              <w:t xml:space="preserve">  </w:t>
            </w:r>
            <w:r w:rsidR="006654F8">
              <w:t>Samsung</w:t>
            </w:r>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r>
              <w:rPr>
                <w:rFonts w:hint="eastAsia"/>
              </w:rPr>
              <w:t>NR_NTN_solutions-Core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62C5A4C8" w:rsidR="00B47F41" w:rsidRDefault="004F1F01" w:rsidP="006654F8">
            <w:pPr>
              <w:pStyle w:val="CRCoverPage"/>
              <w:spacing w:after="0"/>
              <w:ind w:left="100"/>
              <w:rPr>
                <w:lang w:val="en-US"/>
              </w:rPr>
            </w:pPr>
            <w:r>
              <w:t>202</w:t>
            </w:r>
            <w:r w:rsidR="00CB010E">
              <w:t>2</w:t>
            </w:r>
            <w:r>
              <w:t>-</w:t>
            </w:r>
            <w:r w:rsidR="00DA5DBF">
              <w:t>09</w:t>
            </w:r>
            <w:r>
              <w:t>-</w:t>
            </w:r>
            <w:r w:rsidR="00DA5DBF">
              <w:rPr>
                <w:lang w:eastAsia="zh-CN"/>
              </w:rPr>
              <w:t>30</w:t>
            </w:r>
            <w:bookmarkStart w:id="1" w:name="_GoBack"/>
            <w:bookmarkEnd w:id="1"/>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6F2FEDDA" w:rsidR="00B47F41" w:rsidRDefault="00CB010E">
            <w:pPr>
              <w:pStyle w:val="CRCoverPage"/>
              <w:spacing w:after="0"/>
              <w:ind w:left="100" w:right="-609"/>
              <w:rPr>
                <w:b/>
              </w:rPr>
            </w:pPr>
            <w:r>
              <w:rPr>
                <w:b/>
              </w:rPr>
              <w:t>F</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C45F146" w14:textId="77777777" w:rsidR="00B47F41" w:rsidRDefault="004F1F01" w:rsidP="008967B9">
            <w:pPr>
              <w:pStyle w:val="CRCoverPage"/>
              <w:spacing w:after="0"/>
              <w:rPr>
                <w:lang w:eastAsia="zh-CN"/>
              </w:rPr>
            </w:pPr>
            <w:r>
              <w:rPr>
                <w:lang w:eastAsia="zh-CN"/>
              </w:rPr>
              <w:t xml:space="preserve">This </w:t>
            </w:r>
            <w:r w:rsidR="007748B6">
              <w:rPr>
                <w:lang w:eastAsia="zh-CN"/>
              </w:rPr>
              <w:t xml:space="preserve">draft </w:t>
            </w:r>
            <w:r>
              <w:rPr>
                <w:lang w:eastAsia="zh-CN"/>
              </w:rPr>
              <w:t xml:space="preserve">CR introduces </w:t>
            </w:r>
            <w:r w:rsidR="00296000">
              <w:rPr>
                <w:lang w:eastAsia="zh-CN"/>
              </w:rPr>
              <w:t>m</w:t>
            </w:r>
            <w:r w:rsidR="00296000" w:rsidRPr="00296000">
              <w:rPr>
                <w:lang w:eastAsia="zh-CN"/>
              </w:rPr>
              <w:t>iscellaneous corrections on 38.304</w:t>
            </w:r>
            <w:r w:rsidR="00296000">
              <w:rPr>
                <w:lang w:eastAsia="zh-CN"/>
              </w:rPr>
              <w:t>.</w:t>
            </w:r>
          </w:p>
          <w:p w14:paraId="663B0BF1" w14:textId="082819AE" w:rsidR="007748B6" w:rsidRDefault="007748B6" w:rsidP="007748B6">
            <w:pPr>
              <w:pStyle w:val="CRCoverPage"/>
              <w:numPr>
                <w:ilvl w:val="0"/>
                <w:numId w:val="20"/>
              </w:numPr>
              <w:spacing w:after="0"/>
              <w:rPr>
                <w:lang w:eastAsia="zh-CN"/>
              </w:rPr>
            </w:pPr>
            <w:r>
              <w:rPr>
                <w:lang w:eastAsia="zh-CN"/>
              </w:rPr>
              <w:t xml:space="preserve">The list of </w:t>
            </w:r>
            <w:r w:rsidRPr="00CF5EF9">
              <w:rPr>
                <w:lang w:eastAsia="zh-CN"/>
              </w:rPr>
              <w:t>PLMNs not allowed</w:t>
            </w:r>
            <w:r>
              <w:rPr>
                <w:lang w:eastAsia="zh-CN"/>
              </w:rPr>
              <w:t xml:space="preserve"> to operate at the present UE location is introduced in the functional division between NAS and AS. However, in NAS related description </w:t>
            </w:r>
            <w:r w:rsidR="002361BC">
              <w:rPr>
                <w:lang w:eastAsia="zh-CN"/>
              </w:rPr>
              <w:t xml:space="preserve">(i.e., NAS can </w:t>
            </w:r>
            <w:r w:rsidR="002361BC" w:rsidRPr="00D96000">
              <w:t>control the RAT(s) in which the cell selection should be performed</w:t>
            </w:r>
            <w:r w:rsidR="002361BC">
              <w:rPr>
                <w:lang w:eastAsia="zh-CN"/>
              </w:rPr>
              <w:t xml:space="preserve">) </w:t>
            </w:r>
            <w:r>
              <w:rPr>
                <w:lang w:eastAsia="zh-CN"/>
              </w:rPr>
              <w:t xml:space="preserve">in 5.2.1, NAS maintaining the list of </w:t>
            </w:r>
            <w:r w:rsidRPr="00CF5EF9">
              <w:rPr>
                <w:lang w:eastAsia="zh-CN"/>
              </w:rPr>
              <w:t>PLMNs not allowed</w:t>
            </w:r>
            <w:r>
              <w:rPr>
                <w:lang w:eastAsia="zh-CN"/>
              </w:rPr>
              <w:t xml:space="preserve"> to operate at the present UE location is missing.</w:t>
            </w:r>
          </w:p>
          <w:p w14:paraId="3CD42A5F" w14:textId="69FEA5CA" w:rsidR="007748B6" w:rsidRDefault="007748B6" w:rsidP="007748B6">
            <w:pPr>
              <w:pStyle w:val="CRCoverPage"/>
              <w:numPr>
                <w:ilvl w:val="0"/>
                <w:numId w:val="20"/>
              </w:numPr>
              <w:spacing w:after="0"/>
              <w:rPr>
                <w:lang w:eastAsia="zh-CN"/>
              </w:rPr>
            </w:pPr>
            <w:r>
              <w:rPr>
                <w:lang w:eastAsia="zh-CN"/>
              </w:rPr>
              <w:t>In 5.2.4.7.0, the c</w:t>
            </w:r>
            <w:r w:rsidRPr="007748B6">
              <w:rPr>
                <w:lang w:eastAsia="zh-CN"/>
              </w:rPr>
              <w:t xml:space="preserve">ell reselection parameters </w:t>
            </w:r>
            <w:r>
              <w:rPr>
                <w:lang w:eastAsia="zh-CN"/>
              </w:rPr>
              <w:t xml:space="preserve">that </w:t>
            </w:r>
            <w:r w:rsidRPr="007748B6">
              <w:rPr>
                <w:lang w:eastAsia="zh-CN"/>
              </w:rPr>
              <w:t xml:space="preserve">are broadcast in system information </w:t>
            </w:r>
            <w:r>
              <w:rPr>
                <w:lang w:eastAsia="zh-CN"/>
              </w:rPr>
              <w:t>are listed. However, the parameters introduced for NTN cell reselection are missing.</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CAD727" w14:textId="33313185" w:rsidR="00CF5EF9" w:rsidRDefault="00CF5EF9" w:rsidP="00AC1810">
            <w:pPr>
              <w:pStyle w:val="CRCoverPage"/>
              <w:numPr>
                <w:ilvl w:val="0"/>
                <w:numId w:val="19"/>
              </w:numPr>
              <w:spacing w:after="0"/>
              <w:rPr>
                <w:lang w:eastAsia="zh-CN"/>
              </w:rPr>
            </w:pPr>
            <w:r>
              <w:rPr>
                <w:rFonts w:hint="eastAsia"/>
                <w:lang w:eastAsia="zh-CN"/>
              </w:rPr>
              <w:t>Include</w:t>
            </w:r>
            <w:r>
              <w:rPr>
                <w:lang w:eastAsia="zh-CN"/>
              </w:rPr>
              <w:t xml:space="preserve"> </w:t>
            </w:r>
            <w:r w:rsidR="00A30F72">
              <w:rPr>
                <w:lang w:eastAsia="zh-CN"/>
              </w:rPr>
              <w:t>“</w:t>
            </w:r>
            <w:r w:rsidRPr="00CF5EF9">
              <w:rPr>
                <w:lang w:eastAsia="zh-CN"/>
              </w:rPr>
              <w:t>PLMNs not allowed</w:t>
            </w:r>
            <w:r w:rsidR="00A30F72">
              <w:rPr>
                <w:lang w:eastAsia="zh-CN"/>
              </w:rPr>
              <w:t xml:space="preserve"> to operate at the present UE location” in NAS related descri</w:t>
            </w:r>
            <w:r w:rsidR="005112E2">
              <w:rPr>
                <w:lang w:eastAsia="zh-CN"/>
              </w:rPr>
              <w:t>p</w:t>
            </w:r>
            <w:r w:rsidR="00A30F72">
              <w:rPr>
                <w:lang w:eastAsia="zh-CN"/>
              </w:rPr>
              <w:t>tion in 5.2.1</w:t>
            </w:r>
            <w:r>
              <w:rPr>
                <w:lang w:eastAsia="zh-CN"/>
              </w:rPr>
              <w:t>.</w:t>
            </w:r>
          </w:p>
          <w:p w14:paraId="536DACF2" w14:textId="1B3B1B6E" w:rsidR="0070321E" w:rsidRDefault="005112E2" w:rsidP="00B91E52">
            <w:pPr>
              <w:pStyle w:val="CRCoverPage"/>
              <w:numPr>
                <w:ilvl w:val="0"/>
                <w:numId w:val="19"/>
              </w:numPr>
              <w:spacing w:after="0"/>
              <w:rPr>
                <w:lang w:eastAsia="zh-CN"/>
              </w:rPr>
            </w:pPr>
            <w:r>
              <w:rPr>
                <w:lang w:eastAsia="zh-CN"/>
              </w:rPr>
              <w:t>Add</w:t>
            </w:r>
            <w:r w:rsidR="00A30F72">
              <w:rPr>
                <w:lang w:eastAsia="zh-CN"/>
              </w:rPr>
              <w:t xml:space="preserve"> parameters introduced for NTN cell reselection in 5.2.4.7.0</w:t>
            </w:r>
          </w:p>
          <w:p w14:paraId="2B8EB70E" w14:textId="6793BEFB" w:rsidR="00BC70D4" w:rsidRDefault="00BC70D4" w:rsidP="00BC70D4">
            <w:pPr>
              <w:pStyle w:val="CRCoverPage"/>
              <w:numPr>
                <w:ilvl w:val="0"/>
                <w:numId w:val="19"/>
              </w:numPr>
              <w:spacing w:after="0"/>
              <w:rPr>
                <w:lang w:eastAsia="zh-CN"/>
              </w:rPr>
            </w:pPr>
            <w:r>
              <w:rPr>
                <w:lang w:eastAsia="zh-CN"/>
              </w:rPr>
              <w:t>Editorial changes in 5.2.4.2.</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7792EB" w14:textId="5B704209" w:rsidR="00AC1810" w:rsidRDefault="00BB0306" w:rsidP="00AC1810">
            <w:pPr>
              <w:pStyle w:val="CRCoverPage"/>
              <w:spacing w:after="0"/>
              <w:rPr>
                <w:lang w:eastAsia="zh-CN"/>
              </w:rPr>
            </w:pPr>
            <w:r>
              <w:rPr>
                <w:lang w:eastAsia="zh-CN"/>
              </w:rPr>
              <w:t>1</w:t>
            </w:r>
            <w:r w:rsidR="00AC1810">
              <w:rPr>
                <w:lang w:eastAsia="zh-CN"/>
              </w:rPr>
              <w:t xml:space="preserve">. </w:t>
            </w:r>
            <w:r w:rsidR="006654F8">
              <w:rPr>
                <w:lang w:eastAsia="zh-CN"/>
              </w:rPr>
              <w:t>Imcomplete</w:t>
            </w:r>
            <w:r w:rsidR="00AC1810" w:rsidRPr="00AC1810">
              <w:rPr>
                <w:lang w:eastAsia="zh-CN"/>
              </w:rPr>
              <w:t xml:space="preserve"> impact of the list of PLMNs not allowed to operate</w:t>
            </w:r>
            <w:r w:rsidR="00AC1810">
              <w:rPr>
                <w:lang w:eastAsia="zh-CN"/>
              </w:rPr>
              <w:t>.</w:t>
            </w:r>
          </w:p>
          <w:p w14:paraId="42FD4E8B" w14:textId="083BAFA9" w:rsidR="00B47F41" w:rsidRDefault="00BB0306" w:rsidP="00080EB1">
            <w:pPr>
              <w:pStyle w:val="CRCoverPage"/>
              <w:spacing w:after="0"/>
              <w:rPr>
                <w:lang w:eastAsia="zh-CN"/>
              </w:rPr>
            </w:pPr>
            <w:r>
              <w:rPr>
                <w:lang w:eastAsia="zh-CN"/>
              </w:rPr>
              <w:t>2</w:t>
            </w:r>
            <w:r w:rsidR="00AC1810">
              <w:rPr>
                <w:lang w:eastAsia="zh-CN"/>
              </w:rPr>
              <w:t xml:space="preserve">. </w:t>
            </w:r>
            <w:r w:rsidR="00080EB1">
              <w:rPr>
                <w:lang w:eastAsia="zh-CN"/>
              </w:rPr>
              <w:t>Cell</w:t>
            </w:r>
            <w:r w:rsidR="006654F8" w:rsidRPr="006654F8">
              <w:rPr>
                <w:lang w:eastAsia="zh-CN"/>
              </w:rPr>
              <w:t xml:space="preserve"> reselection parameters </w:t>
            </w:r>
            <w:r w:rsidR="00AC1810">
              <w:rPr>
                <w:lang w:eastAsia="zh-CN"/>
              </w:rPr>
              <w:t>are not complete.</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67AAD4D1" w:rsidR="00B47F41" w:rsidRDefault="00A20213" w:rsidP="008754F9">
            <w:pPr>
              <w:pStyle w:val="CRCoverPage"/>
              <w:spacing w:after="0"/>
              <w:rPr>
                <w:lang w:eastAsia="zh-CN"/>
              </w:rPr>
            </w:pPr>
            <w:r>
              <w:rPr>
                <w:lang w:eastAsia="zh-CN"/>
              </w:rPr>
              <w:t>5.2.1</w:t>
            </w:r>
            <w:r>
              <w:rPr>
                <w:rFonts w:hint="eastAsia"/>
                <w:lang w:eastAsia="zh-CN"/>
              </w:rPr>
              <w:t>,</w:t>
            </w:r>
            <w:r>
              <w:rPr>
                <w:lang w:eastAsia="zh-CN"/>
              </w:rPr>
              <w:t xml:space="preserve"> </w:t>
            </w:r>
            <w:r w:rsidR="00BB0306">
              <w:rPr>
                <w:lang w:eastAsia="zh-CN"/>
              </w:rPr>
              <w:t>5.2.4.2, 5.2.4.7.0</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19C9D8DA" w:rsidR="00B47F41" w:rsidRDefault="00B92557">
            <w:pPr>
              <w:pStyle w:val="CRCoverPage"/>
              <w:spacing w:after="0"/>
              <w:jc w:val="center"/>
              <w:rPr>
                <w:b/>
                <w:caps/>
              </w:rPr>
            </w:pPr>
            <w:r>
              <w:rPr>
                <w:b/>
                <w:caps/>
              </w:rPr>
              <w:t>x</w:t>
            </w: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6F90DADD" w:rsidR="00B47F41" w:rsidRDefault="00B92557">
            <w:pPr>
              <w:pStyle w:val="CRCoverPage"/>
              <w:spacing w:after="0"/>
              <w:jc w:val="center"/>
              <w:rPr>
                <w:b/>
                <w:caps/>
              </w:rPr>
            </w:pPr>
            <w:r>
              <w:rPr>
                <w:b/>
                <w:caps/>
              </w:rPr>
              <w:t>x</w:t>
            </w: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23294EEB" w:rsidR="00B47F41" w:rsidRDefault="00B92557">
            <w:pPr>
              <w:pStyle w:val="CRCoverPage"/>
              <w:spacing w:after="0"/>
              <w:jc w:val="center"/>
              <w:rPr>
                <w:b/>
                <w:caps/>
              </w:rPr>
            </w:pPr>
            <w:r>
              <w:rPr>
                <w:b/>
                <w:caps/>
              </w:rPr>
              <w:t>x</w:t>
            </w: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096D1C89" w14:textId="77777777" w:rsidR="00165CFA" w:rsidRPr="00D96000" w:rsidRDefault="00165CFA" w:rsidP="00165CFA">
      <w:pPr>
        <w:pStyle w:val="Heading3"/>
      </w:pPr>
      <w:bookmarkStart w:id="8" w:name="_Toc37298527"/>
      <w:bookmarkStart w:id="9" w:name="_Toc46502289"/>
      <w:bookmarkStart w:id="10" w:name="_Toc52749266"/>
      <w:bookmarkStart w:id="11" w:name="_Toc108988291"/>
      <w:bookmarkStart w:id="12" w:name="_Toc46502288"/>
      <w:bookmarkStart w:id="13" w:name="_Toc37298526"/>
      <w:bookmarkStart w:id="14" w:name="_Toc52749265"/>
      <w:bookmarkStart w:id="15" w:name="_Toc60788173"/>
      <w:bookmarkStart w:id="16" w:name="_Toc29245183"/>
      <w:r w:rsidRPr="00D96000">
        <w:t>5.2.1</w:t>
      </w:r>
      <w:r w:rsidRPr="00D96000">
        <w:tab/>
        <w:t>Introduction</w:t>
      </w:r>
    </w:p>
    <w:p w14:paraId="39EC57A9" w14:textId="77777777" w:rsidR="00165CFA" w:rsidRPr="00D96000" w:rsidRDefault="00165CFA" w:rsidP="00165CFA">
      <w:r w:rsidRPr="00D96000">
        <w:t>UE shall perform measurements for cell selection and reselection purposes as specified in TS 38.133 [8].</w:t>
      </w:r>
    </w:p>
    <w:p w14:paraId="3AEBC875" w14:textId="77777777" w:rsidR="00165CFA" w:rsidRPr="00D96000" w:rsidRDefault="00165CFA" w:rsidP="00165CFA">
      <w:r w:rsidRPr="00D96000">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02761716" w14:textId="3E30E790" w:rsidR="00165CFA" w:rsidRPr="00D96000" w:rsidRDefault="00165CFA" w:rsidP="00165CFA">
      <w:r w:rsidRPr="00D96000">
        <w:t>The NAS can control the RAT(s) in which the cell selection should be performed, for instance by indicating RAT(s) associated with the selected PLMN, and by maintaining a list of forbidden registration area(s)</w:t>
      </w:r>
      <w:ins w:id="17" w:author="Samsung (Shiyang Leng)" w:date="2022-09-27T10:43:00Z">
        <w:r w:rsidR="008F113D">
          <w:t xml:space="preserve">, </w:t>
        </w:r>
      </w:ins>
      <w:del w:id="18" w:author="Samsung (Shiyang Leng)" w:date="2022-09-27T10:43:00Z">
        <w:r w:rsidRPr="00D96000" w:rsidDel="008F113D">
          <w:delText xml:space="preserve"> and </w:delText>
        </w:r>
      </w:del>
      <w:r w:rsidRPr="00D96000">
        <w:t>a list of equivalent PLMNs</w:t>
      </w:r>
      <w:ins w:id="19" w:author="Samsung (Shiyang Leng)" w:date="2022-09-27T10:43:00Z">
        <w:r w:rsidR="008F113D">
          <w:t>, and a list of PLMNs not allowed to operate at the</w:t>
        </w:r>
      </w:ins>
      <w:ins w:id="20" w:author="Samsung (Shiyang Leng)" w:date="2022-09-27T10:44:00Z">
        <w:r w:rsidR="008F113D">
          <w:t xml:space="preserve"> present UE location</w:t>
        </w:r>
      </w:ins>
      <w:r w:rsidRPr="00D96000">
        <w:t>. The UE shall select a suitable cell based on RRC_IDLE or RRC_INACTIVE state measurements and cell selection criteria.</w:t>
      </w:r>
    </w:p>
    <w:p w14:paraId="07604DA9" w14:textId="77777777" w:rsidR="00165CFA" w:rsidRPr="00D96000" w:rsidRDefault="00165CFA" w:rsidP="00165CFA">
      <w:r w:rsidRPr="00D96000">
        <w:t>In order to expedite the cell selection process, stored information for several RATs, if available, may be used by the UE.</w:t>
      </w:r>
    </w:p>
    <w:p w14:paraId="148FF563" w14:textId="77777777" w:rsidR="00165CFA" w:rsidRPr="00D96000" w:rsidRDefault="00165CFA" w:rsidP="00165CFA">
      <w:r w:rsidRPr="00D96000">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71C588C8" w14:textId="77777777" w:rsidR="00165CFA" w:rsidRPr="00D96000" w:rsidRDefault="00165CFA" w:rsidP="00165CFA">
      <w:r w:rsidRPr="00D96000">
        <w:t>The NAS is informed if the cell selection and reselection result in changes in the received system information relevant for NAS.</w:t>
      </w:r>
    </w:p>
    <w:p w14:paraId="421D4998" w14:textId="77777777" w:rsidR="00165CFA" w:rsidRPr="00D96000" w:rsidRDefault="00165CFA" w:rsidP="00165CFA">
      <w:r w:rsidRPr="00D96000">
        <w:t>For normal service, the UE shall camp on a suitable cell, monitor control channel(s) of that cell so that the UE can:</w:t>
      </w:r>
    </w:p>
    <w:p w14:paraId="789D21DC" w14:textId="77777777" w:rsidR="00165CFA" w:rsidRPr="00D96000" w:rsidRDefault="00165CFA" w:rsidP="00165CFA">
      <w:pPr>
        <w:pStyle w:val="B1"/>
      </w:pPr>
      <w:r w:rsidRPr="00D96000">
        <w:t>-</w:t>
      </w:r>
      <w:r w:rsidRPr="00D96000">
        <w:tab/>
        <w:t>receive system information from the PLMN or SNPN; and</w:t>
      </w:r>
    </w:p>
    <w:p w14:paraId="3F28E65D" w14:textId="77777777" w:rsidR="00165CFA" w:rsidRPr="00D96000" w:rsidRDefault="00165CFA" w:rsidP="00165CFA">
      <w:pPr>
        <w:pStyle w:val="B2"/>
      </w:pPr>
      <w:r w:rsidRPr="00D96000">
        <w:t>-</w:t>
      </w:r>
      <w:r w:rsidRPr="00D96000">
        <w:tab/>
        <w:t>receive registration area information from the PLMN or SNPN, e.g., tracking area information; and</w:t>
      </w:r>
    </w:p>
    <w:p w14:paraId="1F1A57ED" w14:textId="77777777" w:rsidR="00165CFA" w:rsidRPr="00D96000" w:rsidRDefault="00165CFA" w:rsidP="00165CFA">
      <w:pPr>
        <w:pStyle w:val="B2"/>
      </w:pPr>
      <w:r w:rsidRPr="00D96000">
        <w:t>-</w:t>
      </w:r>
      <w:r w:rsidRPr="00D96000">
        <w:tab/>
        <w:t>receive other AS and NAS Information; and</w:t>
      </w:r>
    </w:p>
    <w:p w14:paraId="50ABE647" w14:textId="77777777" w:rsidR="00165CFA" w:rsidRPr="00D96000" w:rsidRDefault="00165CFA" w:rsidP="00165CFA">
      <w:pPr>
        <w:pStyle w:val="B1"/>
      </w:pPr>
      <w:r w:rsidRPr="00D96000">
        <w:t>-</w:t>
      </w:r>
      <w:r w:rsidRPr="00D96000">
        <w:tab/>
        <w:t>if registered:</w:t>
      </w:r>
    </w:p>
    <w:p w14:paraId="6DAE210F" w14:textId="77777777" w:rsidR="00165CFA" w:rsidRPr="00D96000" w:rsidRDefault="00165CFA" w:rsidP="00165CFA">
      <w:pPr>
        <w:pStyle w:val="B2"/>
      </w:pPr>
      <w:r w:rsidRPr="00D96000">
        <w:t>-</w:t>
      </w:r>
      <w:r w:rsidRPr="00D96000">
        <w:tab/>
        <w:t>receive paging and notification messages from the PLMN or SNPN; and</w:t>
      </w:r>
    </w:p>
    <w:p w14:paraId="4C373289" w14:textId="77777777" w:rsidR="00165CFA" w:rsidRPr="00D96000" w:rsidRDefault="00165CFA" w:rsidP="00165CFA">
      <w:pPr>
        <w:pStyle w:val="B2"/>
      </w:pPr>
      <w:r w:rsidRPr="00D96000">
        <w:t>-</w:t>
      </w:r>
      <w:r w:rsidRPr="00D96000">
        <w:tab/>
        <w:t>initiate transfer to Connected mode.</w:t>
      </w:r>
    </w:p>
    <w:p w14:paraId="7C9A95CC" w14:textId="77777777" w:rsidR="00165CFA" w:rsidRPr="00D96000" w:rsidRDefault="00165CFA" w:rsidP="00165CFA">
      <w:pPr>
        <w:pStyle w:val="B3"/>
        <w:ind w:left="0" w:firstLine="0"/>
      </w:pPr>
      <w:r w:rsidRPr="00D96000">
        <w:t>For cell selection in multi-beam operations, measurement quantity of a cell is up to UE implementation.</w:t>
      </w:r>
    </w:p>
    <w:p w14:paraId="51719FC1" w14:textId="77777777" w:rsidR="00165CFA" w:rsidRPr="00D96000" w:rsidRDefault="00165CFA" w:rsidP="00165CFA">
      <w:pPr>
        <w:pStyle w:val="B3"/>
        <w:ind w:left="0" w:firstLine="0"/>
      </w:pPr>
      <w:r w:rsidRPr="00D96000">
        <w:t xml:space="preserve">For cell reselection in multi-beam operations, including inter-RAT reselection from E-UTRA to NR, </w:t>
      </w:r>
      <w:r w:rsidRPr="00D96000">
        <w:rPr>
          <w:noProof/>
        </w:rPr>
        <w:t xml:space="preserve">the </w:t>
      </w:r>
      <w:r w:rsidRPr="00D96000">
        <w:t>measurement quantity of this cell is derived amongst the beams corresponding to the same cell based on SS/PBCH block as follows:</w:t>
      </w:r>
    </w:p>
    <w:p w14:paraId="0F0A97A4" w14:textId="77777777" w:rsidR="00165CFA" w:rsidRPr="00D96000" w:rsidRDefault="00165CFA" w:rsidP="00165CFA">
      <w:pPr>
        <w:ind w:left="568" w:hanging="284"/>
        <w:rPr>
          <w:lang w:eastAsia="x-none"/>
        </w:rPr>
      </w:pPr>
      <w:r w:rsidRPr="00D96000">
        <w:rPr>
          <w:lang w:eastAsia="x-none"/>
        </w:rPr>
        <w:t>-</w:t>
      </w:r>
      <w:r w:rsidRPr="00D96000">
        <w:rPr>
          <w:lang w:eastAsia="x-none"/>
        </w:rPr>
        <w:tab/>
        <w:t xml:space="preserve">if </w:t>
      </w:r>
      <w:r w:rsidRPr="00D96000">
        <w:rPr>
          <w:i/>
          <w:lang w:eastAsia="x-none"/>
        </w:rPr>
        <w:t>nrofSS-BlocksToAverage</w:t>
      </w:r>
      <w:r w:rsidRPr="00D96000">
        <w:rPr>
          <w:lang w:eastAsia="x-none"/>
        </w:rPr>
        <w:t xml:space="preserve"> </w:t>
      </w:r>
      <w:r w:rsidRPr="00D96000">
        <w:t>(</w:t>
      </w:r>
      <w:r w:rsidRPr="00D96000">
        <w:rPr>
          <w:i/>
          <w:lang w:eastAsia="x-none"/>
        </w:rPr>
        <w:t xml:space="preserve">maxRS-IndexCellQual </w:t>
      </w:r>
      <w:r w:rsidRPr="00D96000">
        <w:rPr>
          <w:lang w:eastAsia="x-none"/>
        </w:rPr>
        <w:t xml:space="preserve">in E-UTRA) 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246830F7" w14:textId="77777777" w:rsidR="00165CFA" w:rsidRPr="00D96000" w:rsidRDefault="00165CFA" w:rsidP="00165CFA">
      <w:pPr>
        <w:ind w:left="568" w:hanging="284"/>
        <w:rPr>
          <w:lang w:eastAsia="x-none"/>
        </w:rPr>
      </w:pPr>
      <w:r w:rsidRPr="00D96000">
        <w:rPr>
          <w:lang w:eastAsia="x-none"/>
        </w:rPr>
        <w:t>-</w:t>
      </w:r>
      <w:r w:rsidRPr="00D96000">
        <w:rPr>
          <w:lang w:eastAsia="x-none"/>
        </w:rPr>
        <w:tab/>
        <w:t xml:space="preserve">if </w:t>
      </w:r>
      <w:r w:rsidRPr="00D96000">
        <w:rPr>
          <w:i/>
          <w:lang w:eastAsia="x-none"/>
        </w:rPr>
        <w:t>absThreshSS-BlocksConsolidation</w:t>
      </w:r>
      <w:r w:rsidRPr="00D96000">
        <w:rPr>
          <w:lang w:eastAsia="x-none"/>
        </w:rPr>
        <w:t xml:space="preserve"> </w:t>
      </w:r>
      <w:r w:rsidRPr="00D96000">
        <w:t>(</w:t>
      </w:r>
      <w:r w:rsidRPr="00D96000">
        <w:rPr>
          <w:i/>
          <w:lang w:eastAsia="x-none"/>
        </w:rPr>
        <w:t xml:space="preserve">threshRS-Index </w:t>
      </w:r>
      <w:r w:rsidRPr="00D96000">
        <w:rPr>
          <w:lang w:eastAsia="x-none"/>
        </w:rPr>
        <w:t>in E-UTRA)</w:t>
      </w:r>
      <w:r w:rsidRPr="00D96000">
        <w:rPr>
          <w:i/>
          <w:lang w:eastAsia="x-none"/>
        </w:rPr>
        <w:t xml:space="preserve"> </w:t>
      </w:r>
      <w:r w:rsidRPr="00D96000">
        <w:rPr>
          <w:lang w:eastAsia="x-none"/>
        </w:rPr>
        <w:t xml:space="preserve">is not configured in </w:t>
      </w:r>
      <w:r w:rsidRPr="00D96000">
        <w:rPr>
          <w:i/>
          <w:lang w:eastAsia="x-none"/>
        </w:rPr>
        <w:t xml:space="preserve">SIB2/SIB4 </w:t>
      </w:r>
      <w:r w:rsidRPr="00D96000">
        <w:rPr>
          <w:lang w:eastAsia="x-none"/>
        </w:rPr>
        <w:t>(</w:t>
      </w:r>
      <w:r w:rsidRPr="00D96000">
        <w:rPr>
          <w:i/>
          <w:lang w:eastAsia="x-none"/>
        </w:rPr>
        <w:t>SIB24</w:t>
      </w:r>
      <w:r w:rsidRPr="00D96000">
        <w:rPr>
          <w:lang w:eastAsia="x-none"/>
        </w:rPr>
        <w:t xml:space="preserve"> in E-UTRA); or</w:t>
      </w:r>
    </w:p>
    <w:p w14:paraId="4C2B4B06" w14:textId="77777777" w:rsidR="00165CFA" w:rsidRPr="00D96000" w:rsidRDefault="00165CFA" w:rsidP="00165CFA">
      <w:pPr>
        <w:pStyle w:val="B1"/>
      </w:pPr>
      <w:r w:rsidRPr="00D96000">
        <w:t>-</w:t>
      </w:r>
      <w:r w:rsidRPr="00D96000">
        <w:tab/>
        <w:t xml:space="preserve">if the highest beam measurement quantity value is below or equal to </w:t>
      </w:r>
      <w:r w:rsidRPr="00D96000">
        <w:rPr>
          <w:i/>
        </w:rPr>
        <w:t xml:space="preserve">absThreshSS-BlocksConsolidation </w:t>
      </w:r>
      <w:r w:rsidRPr="00D96000">
        <w:t>(</w:t>
      </w:r>
      <w:r w:rsidRPr="00D96000">
        <w:rPr>
          <w:i/>
        </w:rPr>
        <w:t>threshRS-Index</w:t>
      </w:r>
      <w:r w:rsidRPr="00D96000">
        <w:t xml:space="preserve"> in E-UTRA):</w:t>
      </w:r>
    </w:p>
    <w:p w14:paraId="33E9F01C" w14:textId="77777777" w:rsidR="00165CFA" w:rsidRPr="00D96000" w:rsidRDefault="00165CFA" w:rsidP="00165CFA">
      <w:pPr>
        <w:pStyle w:val="B2"/>
      </w:pPr>
      <w:r w:rsidRPr="00D96000">
        <w:t>-</w:t>
      </w:r>
      <w:r w:rsidRPr="00D96000">
        <w:tab/>
        <w:t>derive a cell measurement quantity as the highest beam measurement quantity value, where each beam measurement quantity is described in TS 38.215 [11].</w:t>
      </w:r>
    </w:p>
    <w:p w14:paraId="5098FF83" w14:textId="77777777" w:rsidR="00E13246" w:rsidRPr="00D96000" w:rsidRDefault="00165CFA" w:rsidP="00E13246">
      <w:pPr>
        <w:pStyle w:val="B2"/>
        <w:ind w:left="568"/>
      </w:pPr>
      <w:r w:rsidRPr="00D96000">
        <w:t>-</w:t>
      </w:r>
      <w:r w:rsidRPr="00D96000">
        <w:tab/>
      </w:r>
      <w:r w:rsidR="00E13246" w:rsidRPr="00D96000">
        <w:t>else:</w:t>
      </w:r>
    </w:p>
    <w:p w14:paraId="78188B43" w14:textId="52DD673A" w:rsidR="007C3350" w:rsidRPr="00E13246" w:rsidRDefault="00E13246" w:rsidP="00E13246">
      <w:pPr>
        <w:pStyle w:val="B2"/>
      </w:pPr>
      <w:r w:rsidRPr="00D96000">
        <w:t>-</w:t>
      </w:r>
      <w:r w:rsidRPr="00D96000">
        <w:tab/>
        <w:t xml:space="preserve">derive a cell measurement quantity as the linear average of the power values of up to </w:t>
      </w:r>
      <w:r w:rsidRPr="00D96000">
        <w:rPr>
          <w:i/>
        </w:rPr>
        <w:t>nrofSS-BlocksToAverage</w:t>
      </w:r>
      <w:r w:rsidRPr="00D96000">
        <w:t xml:space="preserve"> (</w:t>
      </w:r>
      <w:r w:rsidRPr="00D96000">
        <w:rPr>
          <w:i/>
        </w:rPr>
        <w:t xml:space="preserve">maxRS-IndexCellQual </w:t>
      </w:r>
      <w:r w:rsidRPr="00D96000">
        <w:t xml:space="preserve">in E-UTRA) of highest beam measurement quantity values above </w:t>
      </w:r>
      <w:r w:rsidRPr="00D96000">
        <w:rPr>
          <w:i/>
        </w:rPr>
        <w:t xml:space="preserve">absThreshSS-BlocksConsolidation </w:t>
      </w:r>
      <w:r w:rsidRPr="00D96000">
        <w:t>(</w:t>
      </w:r>
      <w:r w:rsidRPr="00D96000">
        <w:rPr>
          <w:i/>
        </w:rPr>
        <w:t xml:space="preserve">threshRS-Index </w:t>
      </w:r>
      <w:r w:rsidRPr="00D96000">
        <w:t>in E-UTRA).</w:t>
      </w:r>
      <w:r w:rsidR="00A53700" w:rsidRPr="00E13246">
        <w:tab/>
      </w:r>
      <w:bookmarkEnd w:id="8"/>
      <w:bookmarkEnd w:id="9"/>
      <w:bookmarkEnd w:id="10"/>
      <w:bookmarkEnd w:id="11"/>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2C421B25" w14:textId="77777777" w:rsidR="008F113D" w:rsidRPr="00D96000" w:rsidRDefault="008F113D" w:rsidP="008F113D">
      <w:pPr>
        <w:pStyle w:val="Heading4"/>
      </w:pPr>
      <w:bookmarkStart w:id="21" w:name="_Toc29245206"/>
      <w:bookmarkStart w:id="22" w:name="_Toc37298552"/>
      <w:bookmarkStart w:id="23" w:name="_Toc46502314"/>
      <w:bookmarkStart w:id="24" w:name="_Toc52749291"/>
      <w:bookmarkStart w:id="25" w:name="_Toc29245198"/>
      <w:bookmarkStart w:id="26" w:name="_Toc37298544"/>
      <w:bookmarkStart w:id="27" w:name="_Toc46502306"/>
      <w:bookmarkStart w:id="28" w:name="_Toc52749283"/>
      <w:bookmarkStart w:id="29" w:name="_Toc108988308"/>
      <w:bookmarkStart w:id="30" w:name="_Toc108988316"/>
      <w:r w:rsidRPr="00D96000">
        <w:lastRenderedPageBreak/>
        <w:t>5.2.4.2</w:t>
      </w:r>
      <w:r w:rsidRPr="00D96000">
        <w:tab/>
        <w:t>Measurement rules for cell re-selection</w:t>
      </w:r>
      <w:bookmarkEnd w:id="21"/>
      <w:bookmarkEnd w:id="22"/>
      <w:bookmarkEnd w:id="23"/>
      <w:bookmarkEnd w:id="24"/>
    </w:p>
    <w:p w14:paraId="7F182DFC" w14:textId="77777777" w:rsidR="008F113D" w:rsidRPr="00D96000" w:rsidRDefault="008F113D" w:rsidP="008F113D">
      <w:r w:rsidRPr="00D96000">
        <w:t>Following rules are used by the UE to limit needed measurements:</w:t>
      </w:r>
    </w:p>
    <w:p w14:paraId="5DA90AB1" w14:textId="77777777" w:rsidR="008F113D" w:rsidRPr="00D96000" w:rsidRDefault="008F113D" w:rsidP="008F113D">
      <w:pPr>
        <w:pStyle w:val="B1"/>
      </w:pPr>
      <w:r w:rsidRPr="00D96000">
        <w:t>-</w:t>
      </w:r>
      <w:r w:rsidRPr="00D96000">
        <w:tab/>
        <w:t>If the serving cell fulfils Srxlev</w:t>
      </w:r>
      <w:r w:rsidRPr="00D96000">
        <w:rPr>
          <w:vertAlign w:val="subscript"/>
        </w:rPr>
        <w:t xml:space="preserve"> </w:t>
      </w:r>
      <w:r w:rsidRPr="00D96000">
        <w:t>&gt; S</w:t>
      </w:r>
      <w:r w:rsidRPr="00D96000">
        <w:rPr>
          <w:vertAlign w:val="subscript"/>
        </w:rPr>
        <w:t>IntraSearchP</w:t>
      </w:r>
      <w:r w:rsidRPr="00D96000">
        <w:t xml:space="preserve"> and Squal &gt; S</w:t>
      </w:r>
      <w:r w:rsidRPr="00D96000">
        <w:rPr>
          <w:vertAlign w:val="subscript"/>
        </w:rPr>
        <w:t>IntraSearchQ</w:t>
      </w:r>
      <w:r w:rsidRPr="00D96000">
        <w:t>:</w:t>
      </w:r>
    </w:p>
    <w:p w14:paraId="390C02BD" w14:textId="77777777" w:rsidR="008F113D" w:rsidRPr="00D96000" w:rsidRDefault="008F113D" w:rsidP="008F113D">
      <w:pPr>
        <w:pStyle w:val="B2"/>
        <w:rPr>
          <w:rFonts w:eastAsia="DengXian"/>
        </w:rPr>
      </w:pPr>
      <w:r w:rsidRPr="00D96000">
        <w:rPr>
          <w:rFonts w:eastAsia="Yu Mincho"/>
        </w:rPr>
        <w:t>-</w:t>
      </w:r>
      <w:r w:rsidRPr="00D96000">
        <w:rPr>
          <w:rFonts w:eastAsia="Yu Mincho"/>
        </w:rPr>
        <w:tab/>
        <w:t xml:space="preserve">If </w:t>
      </w:r>
      <w:r w:rsidRPr="00D96000">
        <w:rPr>
          <w:rFonts w:eastAsia="Yu Mincho"/>
          <w:i/>
        </w:rPr>
        <w:t>distanceThresh</w:t>
      </w:r>
      <w:r w:rsidRPr="00D96000">
        <w:rPr>
          <w:rFonts w:eastAsia="Yu Mincho"/>
        </w:rPr>
        <w:t xml:space="preserve"> </w:t>
      </w:r>
      <w:r>
        <w:rPr>
          <w:rFonts w:eastAsia="Yu Mincho"/>
        </w:rPr>
        <w:t xml:space="preserve">and </w:t>
      </w:r>
      <w:r w:rsidRPr="00EF242A">
        <w:rPr>
          <w:rFonts w:eastAsia="Yu Mincho"/>
          <w:i/>
        </w:rPr>
        <w:t>referenceLocation</w:t>
      </w:r>
      <w:r>
        <w:rPr>
          <w:rFonts w:eastAsia="Yu Mincho"/>
        </w:rPr>
        <w:t xml:space="preserve"> are</w:t>
      </w:r>
      <w:r w:rsidRPr="00D96000">
        <w:rPr>
          <w:rFonts w:eastAsia="Yu Mincho"/>
        </w:rPr>
        <w:t xml:space="preserve"> broadcasted in SIB19, and if UE supports location-based measurement initiation and has obtained its</w:t>
      </w:r>
      <w:r w:rsidRPr="00D96000">
        <w:rPr>
          <w:rFonts w:eastAsia="DengXian"/>
        </w:rPr>
        <w:t xml:space="preserve"> location information:</w:t>
      </w:r>
    </w:p>
    <w:p w14:paraId="1CD1EFB8" w14:textId="77777777" w:rsidR="008F113D" w:rsidRPr="00D96000" w:rsidRDefault="008F113D" w:rsidP="008F113D">
      <w:pPr>
        <w:pStyle w:val="B3"/>
      </w:pPr>
      <w:r w:rsidRPr="00D96000">
        <w:t>-</w:t>
      </w:r>
      <w:r w:rsidRPr="00D96000">
        <w:tab/>
        <w:t xml:space="preserve">If the distance between UE and the serving cell reference location </w:t>
      </w:r>
      <w:r w:rsidRPr="007C30C4">
        <w:rPr>
          <w:rFonts w:eastAsia="SimSun"/>
          <w:i/>
        </w:rPr>
        <w:t>referenceLocation</w:t>
      </w:r>
      <w:r>
        <w:rPr>
          <w:rFonts w:eastAsia="SimSun"/>
        </w:rPr>
        <w:t xml:space="preserve"> </w:t>
      </w:r>
      <w:r w:rsidRPr="00D96000">
        <w:t xml:space="preserve">is shorter than </w:t>
      </w:r>
      <w:r w:rsidRPr="00D96000">
        <w:rPr>
          <w:rFonts w:eastAsia="Yu Mincho"/>
          <w:i/>
        </w:rPr>
        <w:t>distanceThresh</w:t>
      </w:r>
      <w:r w:rsidRPr="00D96000">
        <w:t>, the UE may not perform intra-frequency measurements;</w:t>
      </w:r>
    </w:p>
    <w:p w14:paraId="3CE61E44" w14:textId="77777777" w:rsidR="008F113D" w:rsidRPr="00D96000" w:rsidRDefault="008F113D" w:rsidP="008F113D">
      <w:pPr>
        <w:pStyle w:val="B3"/>
      </w:pPr>
      <w:r w:rsidRPr="00D96000">
        <w:t>-</w:t>
      </w:r>
      <w:r w:rsidRPr="00D96000">
        <w:tab/>
      </w:r>
      <w:r>
        <w:rPr>
          <w:rFonts w:eastAsia="SimSun"/>
        </w:rPr>
        <w:t>Else</w:t>
      </w:r>
      <w:r w:rsidRPr="00D96000">
        <w:t xml:space="preserve">, </w:t>
      </w:r>
      <w:r w:rsidRPr="00D96000">
        <w:rPr>
          <w:rFonts w:eastAsia="Yu Mincho"/>
        </w:rPr>
        <w:t>the UE shall perform intra-frequency measurements</w:t>
      </w:r>
      <w:r w:rsidRPr="00D96000">
        <w:t>;</w:t>
      </w:r>
    </w:p>
    <w:p w14:paraId="6323E7EC" w14:textId="77777777" w:rsidR="008F113D" w:rsidRPr="00D96000" w:rsidRDefault="008F113D" w:rsidP="008F113D">
      <w:pPr>
        <w:pStyle w:val="B2"/>
        <w:rPr>
          <w:rFonts w:eastAsia="DengXian"/>
        </w:rPr>
      </w:pPr>
      <w:r w:rsidRPr="00D96000">
        <w:rPr>
          <w:rFonts w:eastAsia="Yu Mincho"/>
        </w:rPr>
        <w:t>-</w:t>
      </w:r>
      <w:r w:rsidRPr="00D96000">
        <w:rPr>
          <w:rFonts w:eastAsia="Yu Mincho"/>
        </w:rPr>
        <w:tab/>
      </w:r>
      <w:r>
        <w:rPr>
          <w:rFonts w:eastAsia="SimSun"/>
        </w:rPr>
        <w:t>Else</w:t>
      </w:r>
      <w:r w:rsidRPr="00D96000">
        <w:rPr>
          <w:rFonts w:eastAsia="Yu Mincho"/>
        </w:rPr>
        <w:t xml:space="preserve">, </w:t>
      </w:r>
      <w:r w:rsidRPr="00D96000">
        <w:t>the UE may not perform intra-frequency measurements;</w:t>
      </w:r>
    </w:p>
    <w:p w14:paraId="7385450A" w14:textId="77777777" w:rsidR="008F113D" w:rsidRPr="00D96000" w:rsidRDefault="008F113D" w:rsidP="008F113D">
      <w:pPr>
        <w:pStyle w:val="B1"/>
      </w:pPr>
      <w:r w:rsidRPr="00D96000">
        <w:t>-</w:t>
      </w:r>
      <w:r w:rsidRPr="00D96000">
        <w:tab/>
      </w:r>
      <w:r>
        <w:rPr>
          <w:rFonts w:eastAsia="SimSun"/>
        </w:rPr>
        <w:t>Else</w:t>
      </w:r>
      <w:r w:rsidRPr="00D96000">
        <w:t>, the UE shall perform intra-frequency measurements.</w:t>
      </w:r>
    </w:p>
    <w:p w14:paraId="5AB67795" w14:textId="77777777" w:rsidR="008F113D" w:rsidRPr="00D96000" w:rsidRDefault="008F113D" w:rsidP="008F113D">
      <w:pPr>
        <w:pStyle w:val="B1"/>
      </w:pPr>
      <w:r w:rsidRPr="00D96000">
        <w:rPr>
          <w:lang w:eastAsia="zh-CN"/>
        </w:rPr>
        <w:t>-</w:t>
      </w:r>
      <w:r w:rsidRPr="00D96000">
        <w:rPr>
          <w:lang w:eastAsia="zh-CN"/>
        </w:rPr>
        <w:tab/>
        <w:t xml:space="preserve">The UE shall apply the following rules for NR inter-frequencies and inter-RAT frequencies which are indicated in </w:t>
      </w:r>
      <w:r w:rsidRPr="00D96000">
        <w:t>system information</w:t>
      </w:r>
      <w:r w:rsidRPr="00D96000">
        <w:rPr>
          <w:lang w:eastAsia="zh-CN"/>
        </w:rPr>
        <w:t xml:space="preserve"> and for which the UE has priority provided as defined in 5.2.4.1:</w:t>
      </w:r>
    </w:p>
    <w:p w14:paraId="25167F26" w14:textId="77777777" w:rsidR="008F113D" w:rsidRPr="00D96000" w:rsidRDefault="008F113D" w:rsidP="008F113D">
      <w:pPr>
        <w:pStyle w:val="B2"/>
      </w:pPr>
      <w:r w:rsidRPr="00D96000">
        <w:rPr>
          <w:lang w:eastAsia="zh-CN"/>
        </w:rPr>
        <w:t>-</w:t>
      </w:r>
      <w:r w:rsidRPr="00D96000">
        <w:rPr>
          <w:lang w:eastAsia="zh-CN"/>
        </w:rPr>
        <w:tab/>
        <w:t xml:space="preserve">For a NR inter-frequency or inter-RAT frequency with a reselection priority higher than the reselection priority of the current NR frequency, </w:t>
      </w:r>
      <w:r w:rsidRPr="00D96000">
        <w:t>the UE shall perform measurements of higher priority NR inter-frequency or inter-RAT frequencies according to TS 38.133 [8].</w:t>
      </w:r>
    </w:p>
    <w:p w14:paraId="6B189D7C" w14:textId="77777777" w:rsidR="008F113D" w:rsidRPr="00D96000" w:rsidRDefault="008F113D" w:rsidP="008F113D">
      <w:pPr>
        <w:pStyle w:val="B2"/>
        <w:rPr>
          <w:lang w:eastAsia="zh-CN"/>
        </w:rPr>
      </w:pPr>
      <w:r w:rsidRPr="00D96000">
        <w:rPr>
          <w:lang w:eastAsia="zh-CN"/>
        </w:rPr>
        <w:t>-</w:t>
      </w:r>
      <w:r w:rsidRPr="00D96000">
        <w:rPr>
          <w:lang w:eastAsia="zh-CN"/>
        </w:rPr>
        <w:tab/>
        <w:t>For a NR inter-frequency with an equal or lower reselection priority than the reselection priority</w:t>
      </w:r>
      <w:r w:rsidRPr="00D96000" w:rsidDel="007F695C">
        <w:t xml:space="preserve"> </w:t>
      </w:r>
      <w:r w:rsidRPr="00D96000">
        <w:rPr>
          <w:lang w:eastAsia="zh-CN"/>
        </w:rPr>
        <w:t>of the current NR frequency and for inter-RAT frequency with lower reselection priority than the reselection priority</w:t>
      </w:r>
      <w:r w:rsidRPr="00D96000" w:rsidDel="007F695C">
        <w:t xml:space="preserve"> </w:t>
      </w:r>
      <w:r w:rsidRPr="00D96000">
        <w:rPr>
          <w:lang w:eastAsia="zh-CN"/>
        </w:rPr>
        <w:t>of the current NR frequency:</w:t>
      </w:r>
    </w:p>
    <w:p w14:paraId="2A5E7F3B" w14:textId="77777777" w:rsidR="008F113D" w:rsidRPr="00D96000" w:rsidRDefault="008F113D" w:rsidP="008F113D">
      <w:pPr>
        <w:pStyle w:val="B3"/>
      </w:pPr>
      <w:r w:rsidRPr="00D96000">
        <w:t>-</w:t>
      </w:r>
      <w:r w:rsidRPr="00D96000">
        <w:tab/>
        <w:t>If the serving cell fulfils Srxlev &gt; S</w:t>
      </w:r>
      <w:r w:rsidRPr="00D96000">
        <w:rPr>
          <w:vertAlign w:val="subscript"/>
        </w:rPr>
        <w:t>nonIntraSearchP</w:t>
      </w:r>
      <w:r w:rsidRPr="00D96000">
        <w:t xml:space="preserve"> and Squal &gt; S</w:t>
      </w:r>
      <w:r w:rsidRPr="00D96000">
        <w:rPr>
          <w:vertAlign w:val="subscript"/>
        </w:rPr>
        <w:t>nonIntraSearchQ</w:t>
      </w:r>
      <w:r w:rsidRPr="00D96000">
        <w:t>:</w:t>
      </w:r>
    </w:p>
    <w:p w14:paraId="0643C48B" w14:textId="77777777" w:rsidR="008F113D" w:rsidRPr="00D96000" w:rsidRDefault="008F113D" w:rsidP="008F113D">
      <w:pPr>
        <w:pStyle w:val="B4"/>
      </w:pPr>
      <w:r w:rsidRPr="00D96000">
        <w:t>-</w:t>
      </w:r>
      <w:r w:rsidRPr="00D96000">
        <w:tab/>
      </w:r>
      <w:r w:rsidRPr="00D96000">
        <w:rPr>
          <w:rFonts w:eastAsia="Yu Mincho"/>
        </w:rPr>
        <w:t xml:space="preserve">If </w:t>
      </w:r>
      <w:r w:rsidRPr="00D96000">
        <w:rPr>
          <w:rFonts w:eastAsia="Yu Mincho"/>
          <w:i/>
        </w:rPr>
        <w:t>distanceThresh</w:t>
      </w:r>
      <w:r w:rsidRPr="00D96000">
        <w:rPr>
          <w:rFonts w:eastAsia="Yu Mincho"/>
        </w:rPr>
        <w:t xml:space="preserve"> </w:t>
      </w:r>
      <w:r>
        <w:rPr>
          <w:rFonts w:eastAsia="Yu Mincho"/>
        </w:rPr>
        <w:t xml:space="preserve">and </w:t>
      </w:r>
      <w:r w:rsidRPr="00EF242A">
        <w:rPr>
          <w:rFonts w:eastAsia="Yu Mincho"/>
          <w:i/>
        </w:rPr>
        <w:t>referenceLocation</w:t>
      </w:r>
      <w:r>
        <w:rPr>
          <w:rFonts w:eastAsia="Yu Mincho"/>
        </w:rPr>
        <w:t xml:space="preserve"> are</w:t>
      </w:r>
      <w:r w:rsidRPr="00D96000">
        <w:rPr>
          <w:rFonts w:eastAsia="Yu Mincho"/>
        </w:rPr>
        <w:t xml:space="preserve"> broadcasted in SIB19, and if UE supports location-based measurement initiation and has </w:t>
      </w:r>
      <w:r>
        <w:rPr>
          <w:rFonts w:eastAsia="Yu Mincho"/>
        </w:rPr>
        <w:t>obtained its</w:t>
      </w:r>
      <w:r w:rsidRPr="00D96000">
        <w:rPr>
          <w:rFonts w:eastAsia="DengXian"/>
        </w:rPr>
        <w:t xml:space="preserve"> UE location information:</w:t>
      </w:r>
    </w:p>
    <w:p w14:paraId="70D7AE42" w14:textId="77777777" w:rsidR="008F113D" w:rsidRPr="00D96000" w:rsidRDefault="008F113D" w:rsidP="008F113D">
      <w:pPr>
        <w:pStyle w:val="B5"/>
        <w:rPr>
          <w:rFonts w:eastAsia="Yu Mincho"/>
        </w:rPr>
      </w:pPr>
      <w:r w:rsidRPr="00D96000">
        <w:t>-</w:t>
      </w:r>
      <w:r w:rsidRPr="00D96000">
        <w:tab/>
        <w:t xml:space="preserve">If the distance between UE and the serving cell reference location </w:t>
      </w:r>
      <w:r w:rsidRPr="007C30C4">
        <w:rPr>
          <w:rFonts w:eastAsia="SimSun"/>
          <w:i/>
        </w:rPr>
        <w:t xml:space="preserve">referenceLocation </w:t>
      </w:r>
      <w:r w:rsidRPr="00D96000">
        <w:t xml:space="preserve">is shorter than </w:t>
      </w:r>
      <w:r w:rsidRPr="00D96000">
        <w:rPr>
          <w:rFonts w:eastAsia="Yu Mincho"/>
          <w:i/>
        </w:rPr>
        <w:t>distanceThresh</w:t>
      </w:r>
      <w:r w:rsidRPr="00D96000">
        <w:t>,</w:t>
      </w:r>
      <w:r w:rsidRPr="00D96000">
        <w:rPr>
          <w:rFonts w:eastAsia="Yu Mincho"/>
        </w:rPr>
        <w:t xml:space="preserve"> the UE may choose not to perform measurements of NR inter-frequency cells of equal or lower priority, or inter-RAT frequency cells of lower priority;</w:t>
      </w:r>
    </w:p>
    <w:p w14:paraId="1D4508CC" w14:textId="77777777" w:rsidR="008F113D" w:rsidRPr="00D96000" w:rsidRDefault="008F113D" w:rsidP="008F113D">
      <w:pPr>
        <w:pStyle w:val="B5"/>
        <w:rPr>
          <w:rFonts w:eastAsia="Yu Mincho"/>
        </w:rPr>
      </w:pPr>
      <w:r w:rsidRPr="00D96000">
        <w:t>-</w:t>
      </w:r>
      <w:r w:rsidRPr="00D96000">
        <w:tab/>
      </w:r>
      <w:r>
        <w:rPr>
          <w:rFonts w:eastAsia="SimSun"/>
        </w:rPr>
        <w:t>Else</w:t>
      </w:r>
      <w:r w:rsidRPr="00D96000">
        <w:t xml:space="preserve">, </w:t>
      </w:r>
      <w:r w:rsidRPr="00D96000">
        <w:rPr>
          <w:rFonts w:eastAsia="Yu Mincho"/>
        </w:rPr>
        <w:t>the UE shall perform measurements of NR inter-frequency cells of equal or lower priority, or inter-RAT frequency cells of lower priority according to TS 38.133 [8];</w:t>
      </w:r>
    </w:p>
    <w:p w14:paraId="7C6F4675" w14:textId="77777777" w:rsidR="008F113D" w:rsidRPr="00D96000" w:rsidRDefault="008F113D" w:rsidP="008F113D">
      <w:pPr>
        <w:pStyle w:val="B4"/>
        <w:rPr>
          <w:rFonts w:eastAsia="Yu Mincho"/>
        </w:rPr>
      </w:pPr>
      <w:r w:rsidRPr="00D96000">
        <w:t>-</w:t>
      </w:r>
      <w:r w:rsidRPr="00D96000">
        <w:tab/>
      </w:r>
      <w:r>
        <w:rPr>
          <w:rFonts w:eastAsia="SimSun"/>
        </w:rPr>
        <w:t>Else</w:t>
      </w:r>
      <w:r w:rsidRPr="00D96000">
        <w:t>, the UE may choose not to perform measurements of NR inter-frequency cells of equal or lower priority, or inter-RAT frequency cells of lower priority;</w:t>
      </w:r>
    </w:p>
    <w:p w14:paraId="53EEFA3A" w14:textId="77777777" w:rsidR="008F113D" w:rsidRPr="00D96000" w:rsidRDefault="008F113D" w:rsidP="008F113D">
      <w:pPr>
        <w:pStyle w:val="B3"/>
      </w:pPr>
      <w:r w:rsidRPr="00D96000">
        <w:t>-</w:t>
      </w:r>
      <w:r w:rsidRPr="00D96000">
        <w:tab/>
      </w:r>
      <w:r>
        <w:rPr>
          <w:rFonts w:eastAsia="SimSun"/>
        </w:rPr>
        <w:t>Else</w:t>
      </w:r>
      <w:r w:rsidRPr="00D96000">
        <w:t>,</w:t>
      </w:r>
      <w:r w:rsidRPr="00D96000">
        <w:rPr>
          <w:i/>
        </w:rPr>
        <w:t xml:space="preserve"> </w:t>
      </w:r>
      <w:r w:rsidRPr="00D96000">
        <w:t>the UE shall perform measurements of NR inter-frequency cells of equal or lower priority, or inter-RAT frequency cells of lower priority according to TS 38.133 [8].</w:t>
      </w:r>
    </w:p>
    <w:p w14:paraId="12026980" w14:textId="77777777" w:rsidR="008F113D" w:rsidRPr="00D96000" w:rsidRDefault="008F113D" w:rsidP="008F113D">
      <w:pPr>
        <w:pStyle w:val="B1"/>
        <w:rPr>
          <w:rFonts w:eastAsia="SimSun"/>
        </w:rPr>
      </w:pPr>
      <w:r w:rsidRPr="00D96000">
        <w:rPr>
          <w:rFonts w:eastAsia="SimSun"/>
        </w:rPr>
        <w:t>-</w:t>
      </w:r>
      <w:r w:rsidRPr="00D96000">
        <w:rPr>
          <w:rFonts w:eastAsia="SimSun"/>
        </w:rPr>
        <w:tab/>
        <w:t xml:space="preserve">If the UE supports relaxed measurement and </w:t>
      </w:r>
      <w:r w:rsidRPr="00D96000">
        <w:rPr>
          <w:rFonts w:eastAsia="SimSun"/>
          <w:i/>
        </w:rPr>
        <w:t xml:space="preserve">relaxedMeasurement </w:t>
      </w:r>
      <w:r w:rsidRPr="00D96000">
        <w:rPr>
          <w:rFonts w:eastAsia="SimSun"/>
        </w:rPr>
        <w:t xml:space="preserve">is present in </w:t>
      </w:r>
      <w:r w:rsidRPr="00D96000">
        <w:rPr>
          <w:rFonts w:eastAsia="SimSun"/>
          <w:i/>
        </w:rPr>
        <w:t>SIB2</w:t>
      </w:r>
      <w:r w:rsidRPr="00D96000">
        <w:rPr>
          <w:rFonts w:eastAsia="SimSun"/>
        </w:rPr>
        <w:t>, the UE may further relax the needed measurements, as specified in clause 5.2.4.9.</w:t>
      </w:r>
    </w:p>
    <w:p w14:paraId="01961298" w14:textId="77777777" w:rsidR="008F113D" w:rsidRPr="00D96000" w:rsidRDefault="008F113D" w:rsidP="008F113D">
      <w:pPr>
        <w:rPr>
          <w:rFonts w:eastAsia="SimSun"/>
        </w:rPr>
      </w:pPr>
      <w:r w:rsidRPr="00D96000">
        <w:rPr>
          <w:rFonts w:eastAsia="SimSun"/>
        </w:rPr>
        <w:t xml:space="preserve">If the </w:t>
      </w:r>
      <w:r w:rsidRPr="00D96000">
        <w:rPr>
          <w:rFonts w:eastAsia="SimSun"/>
          <w:i/>
        </w:rPr>
        <w:t>t-Service</w:t>
      </w:r>
      <w:r w:rsidRPr="00D96000">
        <w:rPr>
          <w:rFonts w:eastAsia="SimSun"/>
        </w:rPr>
        <w:t xml:space="preserve"> of the serving cell is present in SIB19, </w:t>
      </w:r>
      <w:r w:rsidRPr="009E3B6E">
        <w:rPr>
          <w:rFonts w:eastAsia="SimSun"/>
        </w:rPr>
        <w:t>and if UE supports time-based measurement initiation</w:t>
      </w:r>
      <w:r>
        <w:rPr>
          <w:rFonts w:eastAsia="SimSun"/>
        </w:rPr>
        <w:t xml:space="preserve">, the </w:t>
      </w:r>
      <w:r w:rsidRPr="00D96000">
        <w:rPr>
          <w:rFonts w:eastAsia="SimSun"/>
        </w:rPr>
        <w:t>UE shall perform intra-frequency, inter-frequency or inter-RAT measurements before the t-Service, regardless of the distance between UE and the serving cell reference location or whether the serving cell fulfils Srxlev &gt; S</w:t>
      </w:r>
      <w:r w:rsidRPr="008F113D">
        <w:rPr>
          <w:rFonts w:eastAsia="SimSun"/>
          <w:vertAlign w:val="subscript"/>
          <w:rPrChange w:id="31" w:author="Samsung (Shiyang Leng)" w:date="2022-09-27T10:49:00Z">
            <w:rPr>
              <w:rFonts w:eastAsia="SimSun"/>
            </w:rPr>
          </w:rPrChange>
        </w:rPr>
        <w:t>IntraSearchP</w:t>
      </w:r>
      <w:r w:rsidRPr="00D96000">
        <w:rPr>
          <w:rFonts w:eastAsia="SimSun"/>
        </w:rPr>
        <w:t xml:space="preserve"> and Squal &gt; S</w:t>
      </w:r>
      <w:r w:rsidRPr="008F113D">
        <w:rPr>
          <w:rFonts w:eastAsia="SimSun"/>
          <w:vertAlign w:val="subscript"/>
          <w:rPrChange w:id="32" w:author="Samsung (Shiyang Leng)" w:date="2022-09-27T10:49:00Z">
            <w:rPr>
              <w:rFonts w:eastAsia="SimSun"/>
            </w:rPr>
          </w:rPrChange>
        </w:rPr>
        <w:t>IntraSearchQ</w:t>
      </w:r>
      <w:r w:rsidRPr="00D96000">
        <w:rPr>
          <w:rFonts w:eastAsia="SimSun"/>
        </w:rPr>
        <w:t>, or Srxlev &gt; S</w:t>
      </w:r>
      <w:r w:rsidRPr="008F113D">
        <w:rPr>
          <w:rFonts w:eastAsia="SimSun"/>
          <w:vertAlign w:val="subscript"/>
          <w:rPrChange w:id="33" w:author="Samsung (Shiyang Leng)" w:date="2022-09-27T10:49:00Z">
            <w:rPr>
              <w:rFonts w:eastAsia="SimSun"/>
            </w:rPr>
          </w:rPrChange>
        </w:rPr>
        <w:t>nonIntraSearchP</w:t>
      </w:r>
      <w:r w:rsidRPr="00D96000">
        <w:rPr>
          <w:rFonts w:eastAsia="SimSun"/>
        </w:rPr>
        <w:t xml:space="preserve"> and Squal &gt; S</w:t>
      </w:r>
      <w:r w:rsidRPr="008F113D">
        <w:rPr>
          <w:rFonts w:eastAsia="SimSun"/>
          <w:vertAlign w:val="subscript"/>
          <w:rPrChange w:id="34" w:author="Samsung (Shiyang Leng)" w:date="2022-09-27T10:49:00Z">
            <w:rPr>
              <w:rFonts w:eastAsia="SimSun"/>
            </w:rPr>
          </w:rPrChange>
        </w:rPr>
        <w:t>nonIntraSearchQ</w:t>
      </w:r>
      <w:r>
        <w:rPr>
          <w:rFonts w:eastAsia="SimSun"/>
        </w:rPr>
        <w:t>,</w:t>
      </w:r>
      <w:r w:rsidRPr="00D96000">
        <w:rPr>
          <w:rFonts w:eastAsia="SimSun"/>
        </w:rPr>
        <w:t xml:space="preserve"> </w:t>
      </w:r>
      <w:r>
        <w:rPr>
          <w:rFonts w:eastAsia="SimSun"/>
        </w:rPr>
        <w:t xml:space="preserve">The </w:t>
      </w:r>
      <w:r w:rsidRPr="00D96000">
        <w:rPr>
          <w:rFonts w:eastAsia="SimSun"/>
        </w:rPr>
        <w:t xml:space="preserve">exact time to start measurement before </w:t>
      </w:r>
      <w:r w:rsidRPr="00D96000">
        <w:rPr>
          <w:rFonts w:eastAsia="SimSun"/>
          <w:i/>
        </w:rPr>
        <w:t>t-Service</w:t>
      </w:r>
      <w:r w:rsidRPr="00D96000">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D96000">
        <w:rPr>
          <w:rFonts w:eastAsia="SimSun"/>
          <w:i/>
          <w:iCs/>
        </w:rPr>
        <w:t>t-Service</w:t>
      </w:r>
      <w:r w:rsidRPr="00D96000">
        <w:rPr>
          <w:rFonts w:eastAsia="SimSun"/>
        </w:rPr>
        <w:t>).</w:t>
      </w:r>
    </w:p>
    <w:p w14:paraId="75540272" w14:textId="77777777" w:rsidR="008F113D" w:rsidRPr="00D96000" w:rsidRDefault="008F113D" w:rsidP="008F113D">
      <w:pPr>
        <w:pStyle w:val="NO"/>
        <w:rPr>
          <w:rFonts w:eastAsia="Yu Mincho"/>
        </w:rPr>
      </w:pPr>
      <w:r w:rsidRPr="00D96000">
        <w:rPr>
          <w:rFonts w:eastAsia="Yu Mincho"/>
        </w:rPr>
        <w:t>NOTE:</w:t>
      </w:r>
      <w:r w:rsidRPr="00D96000">
        <w:rPr>
          <w:rFonts w:eastAsia="Yu Mincho"/>
        </w:rPr>
        <w:tab/>
        <w:t>When evaluating the distance between UE and the serving cell reference location, it's up to UE implementation to obtain UE location information.</w:t>
      </w:r>
    </w:p>
    <w:bookmarkEnd w:id="25"/>
    <w:bookmarkEnd w:id="26"/>
    <w:bookmarkEnd w:id="27"/>
    <w:bookmarkEnd w:id="28"/>
    <w:bookmarkEnd w:id="29"/>
    <w:p w14:paraId="75232788" w14:textId="70540B50" w:rsidR="00DC1284" w:rsidRPr="00DC1284" w:rsidRDefault="00DC1284" w:rsidP="00DC128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58EEB69A" w14:textId="77777777" w:rsidR="006601EA" w:rsidRPr="00D96000" w:rsidRDefault="006601EA" w:rsidP="006601EA">
      <w:pPr>
        <w:pStyle w:val="Heading5"/>
        <w:rPr>
          <w:snapToGrid w:val="0"/>
        </w:rPr>
      </w:pPr>
      <w:bookmarkStart w:id="35" w:name="_Toc29245214"/>
      <w:bookmarkStart w:id="36" w:name="_Toc37298560"/>
      <w:bookmarkStart w:id="37" w:name="_Toc46502322"/>
      <w:bookmarkStart w:id="38" w:name="_Toc52749299"/>
      <w:bookmarkStart w:id="39" w:name="_Toc108988324"/>
      <w:bookmarkEnd w:id="30"/>
      <w:r w:rsidRPr="00D96000">
        <w:lastRenderedPageBreak/>
        <w:t>5.2.4.7.0</w:t>
      </w:r>
      <w:r w:rsidRPr="00D96000">
        <w:tab/>
        <w:t>General reselection parameters</w:t>
      </w:r>
      <w:bookmarkEnd w:id="35"/>
      <w:bookmarkEnd w:id="36"/>
      <w:bookmarkEnd w:id="37"/>
      <w:bookmarkEnd w:id="38"/>
      <w:bookmarkEnd w:id="39"/>
    </w:p>
    <w:p w14:paraId="58E0191F" w14:textId="77777777" w:rsidR="006601EA" w:rsidRPr="00D96000" w:rsidRDefault="006601EA" w:rsidP="006601EA">
      <w:pPr>
        <w:pStyle w:val="EditorsNote"/>
        <w:rPr>
          <w:color w:val="auto"/>
        </w:rPr>
      </w:pPr>
      <w:r w:rsidRPr="00D96000">
        <w:rPr>
          <w:color w:val="auto"/>
        </w:rPr>
        <w:t>Editor's Note: Slice specific cell reselection parameters to be added here and aligned with TS 38.331.</w:t>
      </w:r>
    </w:p>
    <w:p w14:paraId="283098AC" w14:textId="77777777" w:rsidR="006601EA" w:rsidRPr="00D96000" w:rsidRDefault="006601EA" w:rsidP="006601EA">
      <w:pPr>
        <w:rPr>
          <w:snapToGrid w:val="0"/>
        </w:rPr>
      </w:pPr>
      <w:r w:rsidRPr="00D96000">
        <w:rPr>
          <w:snapToGrid w:val="0"/>
        </w:rPr>
        <w:t>Cell reselection parameters are broadcast in system information and are read from the serving cell as follows:</w:t>
      </w:r>
    </w:p>
    <w:p w14:paraId="6B5DD33A" w14:textId="77777777" w:rsidR="006601EA" w:rsidRPr="00D96000" w:rsidRDefault="006601EA" w:rsidP="006601EA">
      <w:pPr>
        <w:rPr>
          <w:b/>
        </w:rPr>
      </w:pPr>
      <w:r w:rsidRPr="00D96000">
        <w:rPr>
          <w:b/>
        </w:rPr>
        <w:t>absThreshSS-BlocksConsolidation</w:t>
      </w:r>
    </w:p>
    <w:p w14:paraId="097D429F" w14:textId="77777777" w:rsidR="006601EA" w:rsidRPr="00D96000" w:rsidRDefault="006601EA" w:rsidP="006601EA">
      <w:r w:rsidRPr="00D96000">
        <w:t xml:space="preserve">This specifies the minimum threshold for beams which can be used for selection of the highest ranked cells, if </w:t>
      </w:r>
      <w:r w:rsidRPr="00D96000">
        <w:rPr>
          <w:i/>
        </w:rPr>
        <w:t>rangeToBestCell</w:t>
      </w:r>
      <w:r w:rsidRPr="00D96000">
        <w:t xml:space="preserve"> is configured,</w:t>
      </w:r>
      <w:r w:rsidRPr="00D96000">
        <w:rPr>
          <w:bCs/>
          <w:iCs/>
        </w:rPr>
        <w:t xml:space="preserve"> </w:t>
      </w:r>
      <w:r w:rsidRPr="00D96000">
        <w:t xml:space="preserve">and for beams used for derivation of </w:t>
      </w:r>
      <w:r w:rsidRPr="00D96000">
        <w:rPr>
          <w:bCs/>
          <w:iCs/>
        </w:rPr>
        <w:t xml:space="preserve">cell measurement quantity. </w:t>
      </w:r>
      <w:r w:rsidRPr="00D96000">
        <w:t xml:space="preserve">The parameter in </w:t>
      </w:r>
      <w:r w:rsidRPr="00D96000">
        <w:rPr>
          <w:i/>
          <w:iCs/>
        </w:rPr>
        <w:t>SIB2</w:t>
      </w:r>
      <w:r w:rsidRPr="00D96000">
        <w:t xml:space="preserve"> applies to the current serving frequency and the parameter in </w:t>
      </w:r>
      <w:r w:rsidRPr="00D96000">
        <w:rPr>
          <w:i/>
          <w:iCs/>
        </w:rPr>
        <w:t>SIB4</w:t>
      </w:r>
      <w:r w:rsidRPr="00D96000">
        <w:t xml:space="preserve"> applies to the corresponding inter-frequency.</w:t>
      </w:r>
    </w:p>
    <w:p w14:paraId="25718CA1" w14:textId="77777777" w:rsidR="006601EA" w:rsidRPr="00D96000" w:rsidRDefault="006601EA" w:rsidP="006601EA">
      <w:pPr>
        <w:rPr>
          <w:b/>
        </w:rPr>
      </w:pPr>
      <w:r w:rsidRPr="00D96000">
        <w:rPr>
          <w:b/>
        </w:rPr>
        <w:t>cellReselectionPriority</w:t>
      </w:r>
    </w:p>
    <w:p w14:paraId="102CBF2D" w14:textId="77777777" w:rsidR="006601EA" w:rsidRPr="00D96000" w:rsidRDefault="006601EA" w:rsidP="006601EA">
      <w:pPr>
        <w:rPr>
          <w:lang w:eastAsia="zh-CN"/>
        </w:rPr>
      </w:pPr>
      <w:r w:rsidRPr="00D96000">
        <w:t>This specifies the absolute priority for NR frequency or E-UTRAN frequency</w:t>
      </w:r>
      <w:r w:rsidRPr="00D96000">
        <w:rPr>
          <w:rFonts w:eastAsia="SimSun"/>
          <w:lang w:eastAsia="zh-CN"/>
        </w:rPr>
        <w:t>.</w:t>
      </w:r>
    </w:p>
    <w:p w14:paraId="1FAEEE27" w14:textId="77777777" w:rsidR="006601EA" w:rsidRPr="00D96000" w:rsidRDefault="006601EA" w:rsidP="006601EA">
      <w:pPr>
        <w:rPr>
          <w:b/>
          <w:lang w:eastAsia="zh-CN"/>
        </w:rPr>
      </w:pPr>
      <w:r w:rsidRPr="00D96000">
        <w:rPr>
          <w:b/>
          <w:lang w:eastAsia="zh-CN"/>
        </w:rPr>
        <w:t>cellReselectionSubPriority</w:t>
      </w:r>
    </w:p>
    <w:p w14:paraId="14F3089D" w14:textId="77777777" w:rsidR="006601EA" w:rsidRPr="00D96000" w:rsidRDefault="006601EA" w:rsidP="006601EA">
      <w:pPr>
        <w:rPr>
          <w:rFonts w:eastAsia="SimSun"/>
          <w:lang w:eastAsia="zh-CN"/>
        </w:rPr>
      </w:pPr>
      <w:r w:rsidRPr="00D96000">
        <w:t xml:space="preserve">This specifies the fractional priority value added to cellReselectionPriority for </w:t>
      </w:r>
      <w:r w:rsidRPr="00D96000">
        <w:rPr>
          <w:lang w:eastAsia="zh-CN"/>
        </w:rPr>
        <w:t xml:space="preserve">NR frequency or </w:t>
      </w:r>
      <w:r w:rsidRPr="00D96000">
        <w:t>E-UTRAN frequenc</w:t>
      </w:r>
      <w:r w:rsidRPr="00D96000">
        <w:rPr>
          <w:lang w:eastAsia="zh-CN"/>
        </w:rPr>
        <w:t>y.</w:t>
      </w:r>
    </w:p>
    <w:p w14:paraId="4A9E3C96" w14:textId="77777777" w:rsidR="006601EA" w:rsidRPr="00D96000" w:rsidRDefault="006601EA" w:rsidP="006601EA">
      <w:pPr>
        <w:rPr>
          <w:b/>
        </w:rPr>
      </w:pPr>
      <w:r w:rsidRPr="00D96000">
        <w:rPr>
          <w:b/>
        </w:rPr>
        <w:t>combineRelaxedMeasCondition</w:t>
      </w:r>
    </w:p>
    <w:p w14:paraId="33872042" w14:textId="77777777" w:rsidR="006601EA" w:rsidRPr="00D96000" w:rsidRDefault="006601EA" w:rsidP="006601EA">
      <w:r w:rsidRPr="00D96000">
        <w:t>This indicates when the UE needs to fulfil both low mobility criterion and not-at-cell-edge criterion to determine whether</w:t>
      </w:r>
      <w:r w:rsidRPr="00D96000">
        <w:rPr>
          <w:bCs/>
        </w:rPr>
        <w:t xml:space="preserve"> to relax measurement </w:t>
      </w:r>
      <w:r w:rsidRPr="00D96000">
        <w:t>requirement</w:t>
      </w:r>
      <w:r w:rsidRPr="00D96000">
        <w:rPr>
          <w:bCs/>
        </w:rPr>
        <w:t>s.</w:t>
      </w:r>
    </w:p>
    <w:p w14:paraId="61ED4EAE" w14:textId="77777777" w:rsidR="006601EA" w:rsidRPr="00D96000" w:rsidRDefault="006601EA" w:rsidP="006601EA">
      <w:pPr>
        <w:rPr>
          <w:b/>
        </w:rPr>
      </w:pPr>
      <w:r w:rsidRPr="00D96000">
        <w:rPr>
          <w:b/>
        </w:rPr>
        <w:t>combineRelaxedMeasCondition2</w:t>
      </w:r>
    </w:p>
    <w:p w14:paraId="67F046B8" w14:textId="76E8C8EB" w:rsidR="006601EA" w:rsidRDefault="006601EA" w:rsidP="006601EA">
      <w:pPr>
        <w:rPr>
          <w:ins w:id="40" w:author="Samsung (Shiyang Leng)" w:date="2022-09-27T10:55:00Z"/>
          <w:bCs/>
        </w:rPr>
      </w:pPr>
      <w:r w:rsidRPr="00D96000">
        <w:t>This indicates when a RedCap UE needs to fulfil both stationary criterion and not-at-cell-edge criterion to determine whether</w:t>
      </w:r>
      <w:r w:rsidRPr="00D96000">
        <w:rPr>
          <w:bCs/>
        </w:rPr>
        <w:t xml:space="preserve"> to relax measurement </w:t>
      </w:r>
      <w:r w:rsidRPr="00D96000">
        <w:t>requirement</w:t>
      </w:r>
      <w:r w:rsidRPr="00D96000">
        <w:rPr>
          <w:bCs/>
        </w:rPr>
        <w:t>s.</w:t>
      </w:r>
    </w:p>
    <w:p w14:paraId="41BF69E3" w14:textId="7A78C8E8" w:rsidR="00862C37" w:rsidRPr="00D96000" w:rsidRDefault="00862C37" w:rsidP="00862C37">
      <w:pPr>
        <w:rPr>
          <w:ins w:id="41" w:author="Samsung (Shiyang Leng)" w:date="2022-09-27T10:55:00Z"/>
          <w:b/>
        </w:rPr>
      </w:pPr>
      <w:ins w:id="42" w:author="Samsung (Shiyang Leng)" w:date="2022-09-27T11:01:00Z">
        <w:r w:rsidRPr="00862C37">
          <w:rPr>
            <w:b/>
          </w:rPr>
          <w:t>distanceThresh</w:t>
        </w:r>
      </w:ins>
    </w:p>
    <w:p w14:paraId="5B70CD4A" w14:textId="76E89A3C" w:rsidR="00862C37" w:rsidRPr="00D96000" w:rsidRDefault="00862C37" w:rsidP="00862C37">
      <w:ins w:id="43" w:author="Samsung (Shiyang Leng)" w:date="2022-09-27T10:55:00Z">
        <w:r w:rsidRPr="00D96000">
          <w:t xml:space="preserve">This </w:t>
        </w:r>
      </w:ins>
      <w:ins w:id="44" w:author="Samsung (Shiyang Leng)" w:date="2022-09-27T11:03:00Z">
        <w:r>
          <w:t>indicates the threshold for the d</w:t>
        </w:r>
        <w:r w:rsidRPr="00862C37">
          <w:t>istance from the serving cell reference location</w:t>
        </w:r>
      </w:ins>
      <w:ins w:id="45" w:author="Samsung (Shiyang Leng)" w:date="2022-09-27T11:04:00Z">
        <w:r w:rsidR="00F7609F">
          <w:t xml:space="preserve"> to be </w:t>
        </w:r>
        <w:r w:rsidR="00F7609F" w:rsidRPr="00962B3F">
          <w:rPr>
            <w:lang w:eastAsia="zh-CN"/>
          </w:rPr>
          <w:t>used in location-based measurement initiation</w:t>
        </w:r>
      </w:ins>
      <w:ins w:id="46" w:author="Samsung (Shiyang Leng)" w:date="2022-09-27T10:55:00Z">
        <w:r w:rsidRPr="00D96000">
          <w:rPr>
            <w:rFonts w:eastAsia="SimSun"/>
            <w:lang w:eastAsia="zh-CN"/>
          </w:rPr>
          <w:t>.</w:t>
        </w:r>
      </w:ins>
    </w:p>
    <w:p w14:paraId="07D5F510" w14:textId="77777777" w:rsidR="006601EA" w:rsidRPr="00D96000" w:rsidRDefault="006601EA" w:rsidP="006601EA">
      <w:pPr>
        <w:rPr>
          <w:b/>
          <w:bCs/>
        </w:rPr>
      </w:pPr>
      <w:r w:rsidRPr="00D96000">
        <w:rPr>
          <w:b/>
          <w:bCs/>
        </w:rPr>
        <w:t>nrofSS-BlocksToAverage</w:t>
      </w:r>
    </w:p>
    <w:p w14:paraId="36270FB9" w14:textId="77777777" w:rsidR="006601EA" w:rsidRPr="00D96000" w:rsidRDefault="006601EA" w:rsidP="006601EA">
      <w:r w:rsidRPr="00D96000">
        <w:t xml:space="preserve">This specifies the number of beams which can be used for selection of the highest ranked cell, if </w:t>
      </w:r>
      <w:r w:rsidRPr="00D96000">
        <w:rPr>
          <w:i/>
        </w:rPr>
        <w:t>rangeToBestCell</w:t>
      </w:r>
      <w:r w:rsidRPr="00D96000">
        <w:t xml:space="preserve"> is configured, and the number of beams used for derivation of cell measurement quantity. The parameter in </w:t>
      </w:r>
      <w:r w:rsidRPr="00D96000">
        <w:rPr>
          <w:i/>
          <w:iCs/>
        </w:rPr>
        <w:t>SIB2</w:t>
      </w:r>
      <w:r w:rsidRPr="00D96000">
        <w:t xml:space="preserve"> applies to the current serving frequency and the parameter in </w:t>
      </w:r>
      <w:r w:rsidRPr="00D96000">
        <w:rPr>
          <w:i/>
          <w:iCs/>
        </w:rPr>
        <w:t>SIB4</w:t>
      </w:r>
      <w:r w:rsidRPr="00D96000">
        <w:t xml:space="preserve"> applies to the corresponding inter-frequency.</w:t>
      </w:r>
    </w:p>
    <w:p w14:paraId="13930CCB" w14:textId="77777777" w:rsidR="006601EA" w:rsidRPr="00D96000" w:rsidRDefault="006601EA" w:rsidP="006601EA">
      <w:pPr>
        <w:rPr>
          <w:b/>
        </w:rPr>
      </w:pPr>
      <w:r w:rsidRPr="00D96000">
        <w:rPr>
          <w:b/>
        </w:rPr>
        <w:t>Qoffset</w:t>
      </w:r>
      <w:r w:rsidRPr="00D96000">
        <w:rPr>
          <w:b/>
          <w:vertAlign w:val="subscript"/>
        </w:rPr>
        <w:t>s,n</w:t>
      </w:r>
    </w:p>
    <w:p w14:paraId="0B5E8065" w14:textId="77777777" w:rsidR="006601EA" w:rsidRPr="00D96000" w:rsidRDefault="006601EA" w:rsidP="006601EA">
      <w:r w:rsidRPr="00D96000">
        <w:t>This specifies the offset</w:t>
      </w:r>
      <w:r w:rsidRPr="00D96000">
        <w:rPr>
          <w:vertAlign w:val="subscript"/>
        </w:rPr>
        <w:t xml:space="preserve"> </w:t>
      </w:r>
      <w:r w:rsidRPr="00D96000">
        <w:t>between the two cells.</w:t>
      </w:r>
    </w:p>
    <w:p w14:paraId="43706275" w14:textId="77777777" w:rsidR="006601EA" w:rsidRPr="00D96000" w:rsidRDefault="006601EA" w:rsidP="006601EA">
      <w:bookmarkStart w:id="47" w:name="_Hlk515661983"/>
      <w:r w:rsidRPr="00D96000">
        <w:rPr>
          <w:b/>
        </w:rPr>
        <w:t>Qoffset</w:t>
      </w:r>
      <w:r w:rsidRPr="00D96000">
        <w:rPr>
          <w:b/>
          <w:vertAlign w:val="subscript"/>
        </w:rPr>
        <w:t>frequency</w:t>
      </w:r>
    </w:p>
    <w:bookmarkEnd w:id="47"/>
    <w:p w14:paraId="497DEC15" w14:textId="77777777" w:rsidR="006601EA" w:rsidRPr="00D96000" w:rsidRDefault="006601EA" w:rsidP="006601EA">
      <w:r w:rsidRPr="00D96000">
        <w:t>Frequency specific offset for equal priority NR frequencies.</w:t>
      </w:r>
    </w:p>
    <w:p w14:paraId="7ED6C9B3" w14:textId="77777777" w:rsidR="006601EA" w:rsidRPr="00D96000" w:rsidRDefault="006601EA" w:rsidP="006601EA">
      <w:pPr>
        <w:rPr>
          <w:b/>
        </w:rPr>
      </w:pPr>
      <w:r w:rsidRPr="00D96000">
        <w:rPr>
          <w:b/>
        </w:rPr>
        <w:t>Q</w:t>
      </w:r>
      <w:r w:rsidRPr="00D96000">
        <w:rPr>
          <w:b/>
          <w:vertAlign w:val="subscript"/>
        </w:rPr>
        <w:t>hyst</w:t>
      </w:r>
    </w:p>
    <w:p w14:paraId="1104E3B2" w14:textId="77777777" w:rsidR="006601EA" w:rsidRPr="00D96000" w:rsidRDefault="006601EA" w:rsidP="006601EA">
      <w:pPr>
        <w:rPr>
          <w:lang w:eastAsia="zh-CN"/>
        </w:rPr>
      </w:pPr>
      <w:r w:rsidRPr="00D96000">
        <w:t>This specifies the hysteresis value for ranking criteria.</w:t>
      </w:r>
    </w:p>
    <w:p w14:paraId="039FED53" w14:textId="77777777" w:rsidR="006601EA" w:rsidRPr="00D96000" w:rsidRDefault="006601EA" w:rsidP="006601EA">
      <w:pPr>
        <w:rPr>
          <w:b/>
        </w:rPr>
      </w:pPr>
      <w:r w:rsidRPr="00D96000">
        <w:rPr>
          <w:b/>
        </w:rPr>
        <w:t>Qoffset</w:t>
      </w:r>
      <w:r w:rsidRPr="00D96000">
        <w:rPr>
          <w:b/>
          <w:vertAlign w:val="subscript"/>
        </w:rPr>
        <w:t>temp</w:t>
      </w:r>
    </w:p>
    <w:p w14:paraId="29602B79" w14:textId="77777777" w:rsidR="006601EA" w:rsidRPr="00D96000" w:rsidRDefault="006601EA" w:rsidP="006601EA">
      <w:pPr>
        <w:rPr>
          <w:lang w:eastAsia="zh-CN"/>
        </w:rPr>
      </w:pPr>
      <w:r w:rsidRPr="00D96000">
        <w:t>This specifies the additional offset to be used for cell selection and re-selection. It is temporarily used in case the RRC Connection Establishment fails on the cell as specified in TS 38.331 [3].</w:t>
      </w:r>
    </w:p>
    <w:p w14:paraId="69707BC6" w14:textId="77777777" w:rsidR="006601EA" w:rsidRPr="00D96000" w:rsidRDefault="006601EA" w:rsidP="006601EA">
      <w:pPr>
        <w:rPr>
          <w:b/>
        </w:rPr>
      </w:pPr>
      <w:r w:rsidRPr="00D96000">
        <w:rPr>
          <w:b/>
        </w:rPr>
        <w:t>Q</w:t>
      </w:r>
      <w:r w:rsidRPr="00D96000">
        <w:rPr>
          <w:b/>
          <w:vertAlign w:val="subscript"/>
        </w:rPr>
        <w:t>qualmin</w:t>
      </w:r>
    </w:p>
    <w:p w14:paraId="1B494B53" w14:textId="77777777" w:rsidR="006601EA" w:rsidRPr="00D96000" w:rsidRDefault="006601EA" w:rsidP="006601EA">
      <w:r w:rsidRPr="00D96000">
        <w:t>This specifies the minimum required quality level in the cell in dB.</w:t>
      </w:r>
    </w:p>
    <w:p w14:paraId="65DB744F" w14:textId="77777777" w:rsidR="006601EA" w:rsidRPr="00D96000" w:rsidRDefault="006601EA" w:rsidP="006601EA">
      <w:pPr>
        <w:rPr>
          <w:b/>
        </w:rPr>
      </w:pPr>
      <w:r w:rsidRPr="00D96000">
        <w:rPr>
          <w:b/>
        </w:rPr>
        <w:t>Q</w:t>
      </w:r>
      <w:r w:rsidRPr="00D96000">
        <w:rPr>
          <w:b/>
          <w:vertAlign w:val="subscript"/>
        </w:rPr>
        <w:t>rxlevmin</w:t>
      </w:r>
    </w:p>
    <w:p w14:paraId="2F09EDA4" w14:textId="77777777" w:rsidR="006601EA" w:rsidRPr="00D96000" w:rsidRDefault="006601EA" w:rsidP="006601EA">
      <w:r w:rsidRPr="00D96000">
        <w:t>This specifies the minimum required Rx level in the cell in dBm.</w:t>
      </w:r>
    </w:p>
    <w:p w14:paraId="2AEE787B" w14:textId="77777777" w:rsidR="006601EA" w:rsidRPr="00D96000" w:rsidRDefault="006601EA" w:rsidP="006601EA">
      <w:pPr>
        <w:rPr>
          <w:b/>
        </w:rPr>
      </w:pPr>
      <w:r w:rsidRPr="00D96000">
        <w:rPr>
          <w:b/>
        </w:rPr>
        <w:t>Q</w:t>
      </w:r>
      <w:r w:rsidRPr="00D96000">
        <w:rPr>
          <w:b/>
          <w:vertAlign w:val="subscript"/>
        </w:rPr>
        <w:t>rxlevminoffsetcell</w:t>
      </w:r>
    </w:p>
    <w:p w14:paraId="1990E09A" w14:textId="77777777" w:rsidR="006601EA" w:rsidRPr="00D96000" w:rsidRDefault="006601EA" w:rsidP="006601EA">
      <w:r w:rsidRPr="00D96000">
        <w:lastRenderedPageBreak/>
        <w:t>This specifies the cell specific Rx level offset in dB to Qrxlevmin.</w:t>
      </w:r>
    </w:p>
    <w:p w14:paraId="66052638" w14:textId="77777777" w:rsidR="006601EA" w:rsidRPr="00D96000" w:rsidRDefault="006601EA" w:rsidP="006601EA">
      <w:pPr>
        <w:rPr>
          <w:b/>
        </w:rPr>
      </w:pPr>
      <w:r w:rsidRPr="00D96000">
        <w:rPr>
          <w:b/>
        </w:rPr>
        <w:t>Q</w:t>
      </w:r>
      <w:r w:rsidRPr="00D96000">
        <w:rPr>
          <w:b/>
          <w:vertAlign w:val="subscript"/>
        </w:rPr>
        <w:t>qualminoffsetcell</w:t>
      </w:r>
    </w:p>
    <w:p w14:paraId="6E982DF9" w14:textId="77777777" w:rsidR="006601EA" w:rsidRPr="00D96000" w:rsidRDefault="006601EA" w:rsidP="006601EA">
      <w:r w:rsidRPr="00D96000">
        <w:t xml:space="preserve">This specifies the cell specific </w:t>
      </w:r>
      <w:r w:rsidRPr="00D96000">
        <w:rPr>
          <w:rFonts w:eastAsia="SimSun"/>
          <w:lang w:eastAsia="zh-CN"/>
        </w:rPr>
        <w:t xml:space="preserve">quality </w:t>
      </w:r>
      <w:r w:rsidRPr="00D96000">
        <w:t>level offset in dB to Qqualmin.</w:t>
      </w:r>
    </w:p>
    <w:p w14:paraId="5F289E6B" w14:textId="77777777" w:rsidR="006601EA" w:rsidRPr="00D96000" w:rsidRDefault="006601EA" w:rsidP="006601EA">
      <w:pPr>
        <w:rPr>
          <w:b/>
        </w:rPr>
      </w:pPr>
      <w:r w:rsidRPr="00D96000">
        <w:rPr>
          <w:b/>
        </w:rPr>
        <w:t>rangeToBestCell</w:t>
      </w:r>
    </w:p>
    <w:p w14:paraId="34525D8B" w14:textId="6235D046" w:rsidR="006601EA" w:rsidRDefault="006601EA" w:rsidP="006601EA">
      <w:pPr>
        <w:rPr>
          <w:ins w:id="48" w:author="Samsung (Shiyang Leng)" w:date="2022-09-27T11:04:00Z"/>
        </w:rPr>
      </w:pPr>
      <w:r w:rsidRPr="00D96000">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72711B09" w14:textId="6B8D6F5C" w:rsidR="00F7609F" w:rsidRPr="00D96000" w:rsidRDefault="00F7609F" w:rsidP="00F7609F">
      <w:pPr>
        <w:rPr>
          <w:ins w:id="49" w:author="Samsung (Shiyang Leng)" w:date="2022-09-27T11:04:00Z"/>
          <w:b/>
        </w:rPr>
      </w:pPr>
      <w:ins w:id="50" w:author="Samsung (Shiyang Leng)" w:date="2022-09-27T11:05:00Z">
        <w:r w:rsidRPr="00F7609F">
          <w:rPr>
            <w:b/>
          </w:rPr>
          <w:t>referenceLocation</w:t>
        </w:r>
      </w:ins>
    </w:p>
    <w:p w14:paraId="4583F594" w14:textId="75D817FE" w:rsidR="00F7609F" w:rsidRPr="00D96000" w:rsidRDefault="00F7609F" w:rsidP="00F7609F">
      <w:ins w:id="51" w:author="Samsung (Shiyang Leng)" w:date="2022-09-27T11:04:00Z">
        <w:r w:rsidRPr="00D96000">
          <w:t xml:space="preserve">This </w:t>
        </w:r>
        <w:r>
          <w:t xml:space="preserve">indicates the </w:t>
        </w:r>
      </w:ins>
      <w:ins w:id="52" w:author="Samsung (Shiyang Leng)" w:date="2022-09-27T11:05:00Z">
        <w:r>
          <w:t>reference location of</w:t>
        </w:r>
      </w:ins>
      <w:ins w:id="53" w:author="Samsung (Shiyang Leng)" w:date="2022-09-27T11:04:00Z">
        <w:r w:rsidRPr="00862C37">
          <w:t xml:space="preserve"> the serving cell </w:t>
        </w:r>
        <w:r>
          <w:t xml:space="preserve">to be </w:t>
        </w:r>
        <w:r w:rsidRPr="00962B3F">
          <w:rPr>
            <w:lang w:eastAsia="zh-CN"/>
          </w:rPr>
          <w:t>used in location-based measurement initiation</w:t>
        </w:r>
        <w:r w:rsidRPr="00D96000">
          <w:rPr>
            <w:rFonts w:eastAsia="SimSun"/>
            <w:lang w:eastAsia="zh-CN"/>
          </w:rPr>
          <w:t>.</w:t>
        </w:r>
      </w:ins>
    </w:p>
    <w:p w14:paraId="56DB5BD6" w14:textId="77777777" w:rsidR="006601EA" w:rsidRPr="00D96000" w:rsidRDefault="006601EA" w:rsidP="006601EA">
      <w:pPr>
        <w:rPr>
          <w:b/>
        </w:rPr>
      </w:pPr>
      <w:r w:rsidRPr="00D96000">
        <w:rPr>
          <w:b/>
        </w:rPr>
        <w:t>S</w:t>
      </w:r>
      <w:r w:rsidRPr="00D96000">
        <w:rPr>
          <w:b/>
          <w:vertAlign w:val="subscript"/>
        </w:rPr>
        <w:t>IntraSearchP</w:t>
      </w:r>
    </w:p>
    <w:p w14:paraId="385EFF61" w14:textId="77777777" w:rsidR="006601EA" w:rsidRPr="00D96000" w:rsidRDefault="006601EA" w:rsidP="006601EA">
      <w:r w:rsidRPr="00D96000">
        <w:t>This specifies the Srxlev threshold (in dB) for intra-frequency measurements.</w:t>
      </w:r>
    </w:p>
    <w:p w14:paraId="2F77EF86" w14:textId="77777777" w:rsidR="006601EA" w:rsidRPr="00D96000" w:rsidRDefault="006601EA" w:rsidP="006601EA">
      <w:pPr>
        <w:rPr>
          <w:b/>
        </w:rPr>
      </w:pPr>
      <w:r w:rsidRPr="00D96000">
        <w:rPr>
          <w:b/>
        </w:rPr>
        <w:t>S</w:t>
      </w:r>
      <w:r w:rsidRPr="00D96000">
        <w:rPr>
          <w:b/>
          <w:vertAlign w:val="subscript"/>
        </w:rPr>
        <w:t>IntraSearchQ</w:t>
      </w:r>
    </w:p>
    <w:p w14:paraId="272CC5DE" w14:textId="77777777" w:rsidR="006601EA" w:rsidRPr="00D96000" w:rsidRDefault="006601EA" w:rsidP="006601EA">
      <w:r w:rsidRPr="00D96000">
        <w:t>This specifies the Squal threshold (in dB) for intra-frequency measurements.</w:t>
      </w:r>
    </w:p>
    <w:p w14:paraId="7BAF957C" w14:textId="77777777" w:rsidR="006601EA" w:rsidRPr="00D96000" w:rsidRDefault="006601EA" w:rsidP="006601EA">
      <w:pPr>
        <w:rPr>
          <w:b/>
        </w:rPr>
      </w:pPr>
      <w:r w:rsidRPr="00D96000">
        <w:rPr>
          <w:b/>
        </w:rPr>
        <w:t>S</w:t>
      </w:r>
      <w:r w:rsidRPr="00D96000">
        <w:rPr>
          <w:b/>
          <w:vertAlign w:val="subscript"/>
        </w:rPr>
        <w:t>nonIntraSearchP</w:t>
      </w:r>
    </w:p>
    <w:p w14:paraId="1A06ACF6" w14:textId="77777777" w:rsidR="006601EA" w:rsidRPr="00D96000" w:rsidRDefault="006601EA" w:rsidP="006601EA">
      <w:r w:rsidRPr="00D96000">
        <w:t>This specifies the Srxlev threshold (in dB) for NR inter-frequency and inter-RAT measurements.</w:t>
      </w:r>
    </w:p>
    <w:p w14:paraId="0D261709" w14:textId="77777777" w:rsidR="006601EA" w:rsidRPr="00D96000" w:rsidRDefault="006601EA" w:rsidP="006601EA">
      <w:pPr>
        <w:rPr>
          <w:b/>
        </w:rPr>
      </w:pPr>
      <w:r w:rsidRPr="00D96000">
        <w:rPr>
          <w:b/>
        </w:rPr>
        <w:t>S</w:t>
      </w:r>
      <w:r w:rsidRPr="00D96000">
        <w:rPr>
          <w:b/>
          <w:vertAlign w:val="subscript"/>
        </w:rPr>
        <w:t>nonIntraSearchQ</w:t>
      </w:r>
    </w:p>
    <w:p w14:paraId="094E7A8E" w14:textId="77777777" w:rsidR="006601EA" w:rsidRPr="00D96000" w:rsidRDefault="006601EA" w:rsidP="006601EA">
      <w:r w:rsidRPr="00D96000">
        <w:t>This specifies the Squal threshold (in dB) for NR inter-frequency and inter-RAT measurements.</w:t>
      </w:r>
    </w:p>
    <w:p w14:paraId="22C05B9A" w14:textId="77777777" w:rsidR="006601EA" w:rsidRPr="00D96000" w:rsidRDefault="006601EA" w:rsidP="006601EA">
      <w:pPr>
        <w:rPr>
          <w:b/>
        </w:rPr>
      </w:pPr>
      <w:r w:rsidRPr="00D96000">
        <w:rPr>
          <w:b/>
        </w:rPr>
        <w:t>S</w:t>
      </w:r>
      <w:r w:rsidRPr="00D96000">
        <w:rPr>
          <w:b/>
          <w:vertAlign w:val="subscript"/>
        </w:rPr>
        <w:t>SearchDeltaP</w:t>
      </w:r>
    </w:p>
    <w:p w14:paraId="4886D765" w14:textId="77777777" w:rsidR="006601EA" w:rsidRPr="00D96000" w:rsidRDefault="006601EA" w:rsidP="006601EA">
      <w:r w:rsidRPr="00D96000">
        <w:t>This specifies the threshold (in dB) on Srxlev variation for relaxed measurement.</w:t>
      </w:r>
    </w:p>
    <w:p w14:paraId="78021D39" w14:textId="77777777" w:rsidR="006601EA" w:rsidRPr="00D96000" w:rsidRDefault="006601EA" w:rsidP="006601EA">
      <w:pPr>
        <w:rPr>
          <w:b/>
        </w:rPr>
      </w:pPr>
      <w:r w:rsidRPr="00D96000">
        <w:rPr>
          <w:b/>
        </w:rPr>
        <w:t>S</w:t>
      </w:r>
      <w:r w:rsidRPr="00D96000">
        <w:rPr>
          <w:b/>
          <w:vertAlign w:val="subscript"/>
        </w:rPr>
        <w:t>SearchDeltaP-Stationary</w:t>
      </w:r>
    </w:p>
    <w:p w14:paraId="04280441" w14:textId="77777777" w:rsidR="006601EA" w:rsidRPr="00D96000" w:rsidRDefault="006601EA" w:rsidP="006601EA">
      <w:r w:rsidRPr="00D96000">
        <w:t>This specifies the threshold (in dB) on Srxlev variation to evaluate stationary criterion for relaxed measurement.</w:t>
      </w:r>
    </w:p>
    <w:p w14:paraId="0E37DE80" w14:textId="77777777" w:rsidR="006601EA" w:rsidRPr="00D96000" w:rsidRDefault="006601EA" w:rsidP="006601EA">
      <w:pPr>
        <w:rPr>
          <w:b/>
        </w:rPr>
      </w:pPr>
      <w:r w:rsidRPr="00D96000">
        <w:rPr>
          <w:b/>
        </w:rPr>
        <w:t>S</w:t>
      </w:r>
      <w:r w:rsidRPr="00D96000">
        <w:rPr>
          <w:b/>
          <w:vertAlign w:val="subscript"/>
        </w:rPr>
        <w:t>SearchThresholdP</w:t>
      </w:r>
    </w:p>
    <w:p w14:paraId="105F8069" w14:textId="77777777" w:rsidR="006601EA" w:rsidRPr="00D96000" w:rsidRDefault="006601EA" w:rsidP="006601EA">
      <w:r w:rsidRPr="00D96000">
        <w:t>This specifies the Srxlev threshold (in dB) for relaxed measurement.</w:t>
      </w:r>
    </w:p>
    <w:p w14:paraId="3ACE008E" w14:textId="77777777" w:rsidR="006601EA" w:rsidRPr="00D96000" w:rsidRDefault="006601EA" w:rsidP="006601EA">
      <w:pPr>
        <w:rPr>
          <w:b/>
        </w:rPr>
      </w:pPr>
      <w:r w:rsidRPr="00D96000">
        <w:rPr>
          <w:b/>
        </w:rPr>
        <w:t>S</w:t>
      </w:r>
      <w:r w:rsidRPr="00D96000">
        <w:rPr>
          <w:b/>
          <w:vertAlign w:val="subscript"/>
        </w:rPr>
        <w:t>SearchThresholdP2</w:t>
      </w:r>
    </w:p>
    <w:p w14:paraId="0BF81B36" w14:textId="77777777" w:rsidR="006601EA" w:rsidRPr="00D96000" w:rsidRDefault="006601EA" w:rsidP="006601EA">
      <w:r w:rsidRPr="00D96000">
        <w:t>This specifies the Srxlev threshold (in dB) to evaluate not-at-cell-edge-criterion for relaxed measurement.</w:t>
      </w:r>
    </w:p>
    <w:p w14:paraId="48388F01" w14:textId="77777777" w:rsidR="006601EA" w:rsidRPr="00D96000" w:rsidRDefault="006601EA" w:rsidP="006601EA">
      <w:pPr>
        <w:rPr>
          <w:b/>
        </w:rPr>
      </w:pPr>
      <w:r w:rsidRPr="00D96000">
        <w:rPr>
          <w:b/>
        </w:rPr>
        <w:t>S</w:t>
      </w:r>
      <w:r w:rsidRPr="00D96000">
        <w:rPr>
          <w:b/>
          <w:vertAlign w:val="subscript"/>
        </w:rPr>
        <w:t>SearchThresholdQ</w:t>
      </w:r>
    </w:p>
    <w:p w14:paraId="3CD2EF88" w14:textId="77777777" w:rsidR="006601EA" w:rsidRPr="00D96000" w:rsidRDefault="006601EA" w:rsidP="006601EA">
      <w:r w:rsidRPr="00D96000">
        <w:t>This specifies the Squal threshold (in dB) for relaxed measurement.</w:t>
      </w:r>
    </w:p>
    <w:p w14:paraId="033C09E7" w14:textId="77777777" w:rsidR="006601EA" w:rsidRPr="00D96000" w:rsidRDefault="006601EA" w:rsidP="006601EA">
      <w:pPr>
        <w:rPr>
          <w:b/>
        </w:rPr>
      </w:pPr>
      <w:r w:rsidRPr="00D96000">
        <w:rPr>
          <w:b/>
        </w:rPr>
        <w:t>S</w:t>
      </w:r>
      <w:r w:rsidRPr="00D96000">
        <w:rPr>
          <w:b/>
          <w:vertAlign w:val="subscript"/>
        </w:rPr>
        <w:t>SearchThresholdQ2</w:t>
      </w:r>
    </w:p>
    <w:p w14:paraId="3154A010" w14:textId="77777777" w:rsidR="006601EA" w:rsidRPr="00D96000" w:rsidRDefault="006601EA" w:rsidP="006601EA">
      <w:r w:rsidRPr="00D96000">
        <w:t>This specifies the Squal threshold (in dB) to evaluate not-at-cell-edge-criterion for relaxed measurement.</w:t>
      </w:r>
    </w:p>
    <w:p w14:paraId="168D41AF" w14:textId="77777777" w:rsidR="006601EA" w:rsidRPr="00D96000" w:rsidRDefault="006601EA" w:rsidP="006601EA">
      <w:pPr>
        <w:rPr>
          <w:bCs/>
        </w:rPr>
      </w:pPr>
      <w:r w:rsidRPr="00D96000">
        <w:rPr>
          <w:b/>
        </w:rPr>
        <w:t>Treselection</w:t>
      </w:r>
      <w:r w:rsidRPr="00D96000">
        <w:rPr>
          <w:b/>
          <w:vertAlign w:val="subscript"/>
        </w:rPr>
        <w:t>RAT</w:t>
      </w:r>
    </w:p>
    <w:p w14:paraId="441DA613" w14:textId="77777777" w:rsidR="006601EA" w:rsidRPr="00D96000" w:rsidRDefault="006601EA" w:rsidP="006601EA">
      <w:r w:rsidRPr="00D96000">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D96000">
        <w:rPr>
          <w:vertAlign w:val="subscript"/>
        </w:rPr>
        <w:t>RAT</w:t>
      </w:r>
      <w:r w:rsidRPr="00D96000">
        <w:t xml:space="preserve"> for NR is Treselection</w:t>
      </w:r>
      <w:r w:rsidRPr="00D96000">
        <w:rPr>
          <w:vertAlign w:val="subscript"/>
        </w:rPr>
        <w:t>NR</w:t>
      </w:r>
      <w:r w:rsidRPr="00D96000">
        <w:t>, for E-UTRAN Treselection</w:t>
      </w:r>
      <w:r w:rsidRPr="00D96000">
        <w:rPr>
          <w:vertAlign w:val="subscript"/>
        </w:rPr>
        <w:t>EUTRA</w:t>
      </w:r>
      <w:r w:rsidRPr="00D96000">
        <w:t>).</w:t>
      </w:r>
    </w:p>
    <w:p w14:paraId="4078F607" w14:textId="77777777" w:rsidR="006601EA" w:rsidRPr="00D96000" w:rsidRDefault="006601EA" w:rsidP="006601EA">
      <w:pPr>
        <w:pStyle w:val="NO"/>
      </w:pPr>
      <w:r w:rsidRPr="00D96000">
        <w:t>NOTE:</w:t>
      </w:r>
      <w:r w:rsidRPr="00D96000">
        <w:tab/>
        <w:t>Treselection</w:t>
      </w:r>
      <w:r w:rsidRPr="00D96000">
        <w:rPr>
          <w:vertAlign w:val="subscript"/>
        </w:rPr>
        <w:t xml:space="preserve">RAT </w:t>
      </w:r>
      <w:r w:rsidRPr="00D96000">
        <w:t>is not broadcast in system information but used in reselection rules by the UE for each RAT.</w:t>
      </w:r>
    </w:p>
    <w:p w14:paraId="7B833D30" w14:textId="77777777" w:rsidR="006601EA" w:rsidRPr="00D96000" w:rsidRDefault="006601EA" w:rsidP="006601EA">
      <w:pPr>
        <w:rPr>
          <w:b/>
          <w:bCs/>
          <w:vertAlign w:val="subscript"/>
        </w:rPr>
      </w:pPr>
      <w:r w:rsidRPr="00D96000">
        <w:rPr>
          <w:b/>
          <w:bCs/>
        </w:rPr>
        <w:t>Treselection</w:t>
      </w:r>
      <w:r w:rsidRPr="00D96000">
        <w:rPr>
          <w:b/>
          <w:bCs/>
          <w:vertAlign w:val="subscript"/>
        </w:rPr>
        <w:t>NR</w:t>
      </w:r>
    </w:p>
    <w:p w14:paraId="74CF41B0" w14:textId="77777777" w:rsidR="006601EA" w:rsidRPr="00D96000" w:rsidRDefault="006601EA" w:rsidP="006601EA">
      <w:r w:rsidRPr="00D96000">
        <w:lastRenderedPageBreak/>
        <w:t>This specifies the cell reselection timer value Treselection</w:t>
      </w:r>
      <w:r w:rsidRPr="00D96000">
        <w:rPr>
          <w:vertAlign w:val="subscript"/>
        </w:rPr>
        <w:t>RAT</w:t>
      </w:r>
      <w:r w:rsidRPr="00D96000">
        <w:t xml:space="preserve"> for NR. The parameter can be set per NR frequency as specified in TS 38.331 [3].</w:t>
      </w:r>
    </w:p>
    <w:p w14:paraId="4E17E277" w14:textId="77777777" w:rsidR="006601EA" w:rsidRPr="00D96000" w:rsidRDefault="006601EA" w:rsidP="006601EA">
      <w:pPr>
        <w:rPr>
          <w:b/>
          <w:bCs/>
          <w:vertAlign w:val="subscript"/>
        </w:rPr>
      </w:pPr>
      <w:bookmarkStart w:id="54" w:name="_Hlk506412463"/>
      <w:r w:rsidRPr="00D96000">
        <w:rPr>
          <w:b/>
          <w:bCs/>
        </w:rPr>
        <w:t>Treselection</w:t>
      </w:r>
      <w:r w:rsidRPr="00D96000">
        <w:rPr>
          <w:b/>
          <w:bCs/>
          <w:vertAlign w:val="subscript"/>
        </w:rPr>
        <w:t>EUTRA</w:t>
      </w:r>
    </w:p>
    <w:bookmarkEnd w:id="54"/>
    <w:p w14:paraId="0557CDDE" w14:textId="77777777" w:rsidR="006601EA" w:rsidRPr="00D96000" w:rsidRDefault="006601EA" w:rsidP="006601EA">
      <w:r w:rsidRPr="00D96000">
        <w:t>This specifies the cell reselection timer value Treselection</w:t>
      </w:r>
      <w:r w:rsidRPr="00D96000">
        <w:rPr>
          <w:vertAlign w:val="subscript"/>
        </w:rPr>
        <w:t>RAT</w:t>
      </w:r>
      <w:r w:rsidRPr="00D96000">
        <w:t xml:space="preserve"> for E-UTRAN.</w:t>
      </w:r>
    </w:p>
    <w:p w14:paraId="148180F0" w14:textId="77777777" w:rsidR="006601EA" w:rsidRPr="00D96000" w:rsidRDefault="006601EA" w:rsidP="006601EA">
      <w:pPr>
        <w:rPr>
          <w:b/>
          <w:vertAlign w:val="subscript"/>
        </w:rPr>
      </w:pPr>
      <w:r w:rsidRPr="00D96000">
        <w:rPr>
          <w:b/>
        </w:rPr>
        <w:t>Thresh</w:t>
      </w:r>
      <w:r w:rsidRPr="00D96000">
        <w:rPr>
          <w:b/>
          <w:vertAlign w:val="subscript"/>
        </w:rPr>
        <w:t>X, HighP</w:t>
      </w:r>
    </w:p>
    <w:p w14:paraId="473C2F02" w14:textId="77777777" w:rsidR="006601EA" w:rsidRPr="00D96000" w:rsidRDefault="006601EA" w:rsidP="006601EA">
      <w:pPr>
        <w:rPr>
          <w:lang w:eastAsia="en-GB"/>
        </w:rPr>
      </w:pPr>
      <w:r w:rsidRPr="00D96000">
        <w:rPr>
          <w:lang w:eastAsia="en-GB"/>
        </w:rPr>
        <w:t xml:space="preserve">This specifies the </w:t>
      </w:r>
      <w:r w:rsidRPr="00D96000">
        <w:t xml:space="preserve">Srxlev </w:t>
      </w:r>
      <w:r w:rsidRPr="00D96000">
        <w:rPr>
          <w:lang w:eastAsia="en-GB"/>
        </w:rPr>
        <w:t xml:space="preserve">threshold </w:t>
      </w:r>
      <w:r w:rsidRPr="00D96000">
        <w:t xml:space="preserve">(in dB) </w:t>
      </w:r>
      <w:r w:rsidRPr="00D96000">
        <w:rPr>
          <w:lang w:eastAsia="en-GB"/>
        </w:rPr>
        <w:t xml:space="preserve">used by the UE when reselecting towards </w:t>
      </w:r>
      <w:r w:rsidRPr="00D96000">
        <w:t>a</w:t>
      </w:r>
      <w:r w:rsidRPr="00D96000">
        <w:rPr>
          <w:lang w:eastAsia="en-GB"/>
        </w:rPr>
        <w:t xml:space="preserve"> higher priority </w:t>
      </w:r>
      <w:r w:rsidRPr="00D96000">
        <w:t xml:space="preserve">RAT/ </w:t>
      </w:r>
      <w:r w:rsidRPr="00D96000">
        <w:rPr>
          <w:lang w:eastAsia="en-GB"/>
        </w:rPr>
        <w:t xml:space="preserve">frequency than </w:t>
      </w:r>
      <w:r w:rsidRPr="00D96000">
        <w:t xml:space="preserve">the </w:t>
      </w:r>
      <w:r w:rsidRPr="00D96000">
        <w:rPr>
          <w:lang w:eastAsia="en-GB"/>
        </w:rPr>
        <w:t>current serving frequency. Each frequency of NR and E-UTRAN might have a specific threshold.</w:t>
      </w:r>
    </w:p>
    <w:p w14:paraId="6AE445ED" w14:textId="77777777" w:rsidR="006601EA" w:rsidRPr="00D96000" w:rsidRDefault="006601EA" w:rsidP="006601EA">
      <w:pPr>
        <w:rPr>
          <w:b/>
          <w:vertAlign w:val="subscript"/>
        </w:rPr>
      </w:pPr>
      <w:r w:rsidRPr="00D96000">
        <w:rPr>
          <w:b/>
        </w:rPr>
        <w:t>Thresh</w:t>
      </w:r>
      <w:r w:rsidRPr="00D96000">
        <w:rPr>
          <w:b/>
          <w:vertAlign w:val="subscript"/>
        </w:rPr>
        <w:t>X, HighQ</w:t>
      </w:r>
    </w:p>
    <w:p w14:paraId="525B8C02" w14:textId="77777777" w:rsidR="006601EA" w:rsidRPr="00D96000" w:rsidRDefault="006601EA" w:rsidP="006601EA">
      <w:pPr>
        <w:rPr>
          <w:lang w:eastAsia="en-GB"/>
        </w:rPr>
      </w:pPr>
      <w:r w:rsidRPr="00D96000">
        <w:rPr>
          <w:lang w:eastAsia="en-GB"/>
        </w:rPr>
        <w:t xml:space="preserve">This specifies the </w:t>
      </w:r>
      <w:r w:rsidRPr="00D96000">
        <w:t xml:space="preserve">Squal </w:t>
      </w:r>
      <w:r w:rsidRPr="00D96000">
        <w:rPr>
          <w:lang w:eastAsia="en-GB"/>
        </w:rPr>
        <w:t xml:space="preserve">threshold </w:t>
      </w:r>
      <w:r w:rsidRPr="00D96000">
        <w:t xml:space="preserve">(in dB) </w:t>
      </w:r>
      <w:r w:rsidRPr="00D96000">
        <w:rPr>
          <w:lang w:eastAsia="en-GB"/>
        </w:rPr>
        <w:t xml:space="preserve">used by the UE when reselecting towards </w:t>
      </w:r>
      <w:r w:rsidRPr="00D96000">
        <w:t>a</w:t>
      </w:r>
      <w:r w:rsidRPr="00D96000">
        <w:rPr>
          <w:lang w:eastAsia="en-GB"/>
        </w:rPr>
        <w:t xml:space="preserve"> higher priority </w:t>
      </w:r>
      <w:r w:rsidRPr="00D96000">
        <w:t xml:space="preserve">RAT/ </w:t>
      </w:r>
      <w:r w:rsidRPr="00D96000">
        <w:rPr>
          <w:lang w:eastAsia="en-GB"/>
        </w:rPr>
        <w:t xml:space="preserve">frequency than </w:t>
      </w:r>
      <w:r w:rsidRPr="00D96000">
        <w:t xml:space="preserve">the </w:t>
      </w:r>
      <w:r w:rsidRPr="00D96000">
        <w:rPr>
          <w:lang w:eastAsia="en-GB"/>
        </w:rPr>
        <w:t>current serving frequency. Each frequency of NR and E-UTRAN</w:t>
      </w:r>
      <w:r w:rsidRPr="00D96000">
        <w:t xml:space="preserve"> </w:t>
      </w:r>
      <w:r w:rsidRPr="00D96000">
        <w:rPr>
          <w:lang w:eastAsia="en-GB"/>
        </w:rPr>
        <w:t>might have a specific threshold.</w:t>
      </w:r>
    </w:p>
    <w:p w14:paraId="1D170CC2" w14:textId="77777777" w:rsidR="006601EA" w:rsidRPr="00D96000" w:rsidRDefault="006601EA" w:rsidP="006601EA">
      <w:pPr>
        <w:rPr>
          <w:b/>
          <w:vertAlign w:val="subscript"/>
        </w:rPr>
      </w:pPr>
      <w:r w:rsidRPr="00D96000">
        <w:rPr>
          <w:b/>
        </w:rPr>
        <w:t>Thresh</w:t>
      </w:r>
      <w:r w:rsidRPr="00D96000">
        <w:rPr>
          <w:b/>
          <w:vertAlign w:val="subscript"/>
        </w:rPr>
        <w:t>X, LowP</w:t>
      </w:r>
    </w:p>
    <w:p w14:paraId="185134C3" w14:textId="77777777" w:rsidR="006601EA" w:rsidRPr="00D96000" w:rsidRDefault="006601EA" w:rsidP="006601EA">
      <w:r w:rsidRPr="00D96000">
        <w:rPr>
          <w:lang w:eastAsia="en-GB"/>
        </w:rPr>
        <w:t xml:space="preserve">This specifies the </w:t>
      </w:r>
      <w:r w:rsidRPr="00D96000">
        <w:t xml:space="preserve">Srxlev </w:t>
      </w:r>
      <w:r w:rsidRPr="00D96000">
        <w:rPr>
          <w:lang w:eastAsia="en-GB"/>
        </w:rPr>
        <w:t xml:space="preserve">threshold </w:t>
      </w:r>
      <w:r w:rsidRPr="00D96000">
        <w:t xml:space="preserve">(in dB) </w:t>
      </w:r>
      <w:r w:rsidRPr="00D96000">
        <w:rPr>
          <w:lang w:eastAsia="en-GB"/>
        </w:rPr>
        <w:t xml:space="preserve">used </w:t>
      </w:r>
      <w:r w:rsidRPr="00D96000">
        <w:t xml:space="preserve">by the UE when </w:t>
      </w:r>
      <w:r w:rsidRPr="00D96000">
        <w:rPr>
          <w:lang w:eastAsia="en-GB"/>
        </w:rPr>
        <w:t>reselecti</w:t>
      </w:r>
      <w:r w:rsidRPr="00D96000">
        <w:t>ng</w:t>
      </w:r>
      <w:r w:rsidRPr="00D96000">
        <w:rPr>
          <w:lang w:eastAsia="en-GB"/>
        </w:rPr>
        <w:t xml:space="preserve"> towards </w:t>
      </w:r>
      <w:r w:rsidRPr="00D96000">
        <w:t xml:space="preserve">a lower priority RAT/ </w:t>
      </w:r>
      <w:r w:rsidRPr="00D96000">
        <w:rPr>
          <w:lang w:eastAsia="en-GB"/>
        </w:rPr>
        <w:t>frequency</w:t>
      </w:r>
      <w:r w:rsidRPr="00D96000">
        <w:t xml:space="preserve"> than the current serving</w:t>
      </w:r>
      <w:r w:rsidRPr="00D96000">
        <w:rPr>
          <w:lang w:eastAsia="en-GB"/>
        </w:rPr>
        <w:t xml:space="preserve"> frequency. </w:t>
      </w:r>
      <w:r w:rsidRPr="00D96000">
        <w:rPr>
          <w:rFonts w:eastAsia="SimSun"/>
          <w:lang w:eastAsia="zh-CN"/>
        </w:rPr>
        <w:t xml:space="preserve">Each frequency of NR and E-UTRAN </w:t>
      </w:r>
      <w:r w:rsidRPr="00D96000">
        <w:rPr>
          <w:lang w:eastAsia="en-GB"/>
        </w:rPr>
        <w:t xml:space="preserve">might </w:t>
      </w:r>
      <w:r w:rsidRPr="00D96000">
        <w:rPr>
          <w:rFonts w:eastAsia="SimSun"/>
          <w:lang w:eastAsia="zh-CN"/>
        </w:rPr>
        <w:t>have a specific threshold.</w:t>
      </w:r>
    </w:p>
    <w:p w14:paraId="7E61DED9" w14:textId="77777777" w:rsidR="006601EA" w:rsidRPr="00D96000" w:rsidRDefault="006601EA" w:rsidP="006601EA">
      <w:pPr>
        <w:rPr>
          <w:b/>
          <w:vertAlign w:val="subscript"/>
        </w:rPr>
      </w:pPr>
      <w:r w:rsidRPr="00D96000">
        <w:rPr>
          <w:b/>
        </w:rPr>
        <w:t>Thresh</w:t>
      </w:r>
      <w:r w:rsidRPr="00D96000">
        <w:rPr>
          <w:b/>
          <w:vertAlign w:val="subscript"/>
        </w:rPr>
        <w:t>X, LowQ</w:t>
      </w:r>
    </w:p>
    <w:p w14:paraId="0BAF2C03" w14:textId="77777777" w:rsidR="006601EA" w:rsidRPr="00D96000" w:rsidRDefault="006601EA" w:rsidP="006601EA">
      <w:r w:rsidRPr="00D96000">
        <w:rPr>
          <w:lang w:eastAsia="en-GB"/>
        </w:rPr>
        <w:t xml:space="preserve">This specifies the </w:t>
      </w:r>
      <w:r w:rsidRPr="00D96000">
        <w:t xml:space="preserve">Squal </w:t>
      </w:r>
      <w:r w:rsidRPr="00D96000">
        <w:rPr>
          <w:lang w:eastAsia="en-GB"/>
        </w:rPr>
        <w:t xml:space="preserve">threshold </w:t>
      </w:r>
      <w:r w:rsidRPr="00D96000">
        <w:t xml:space="preserve">(in dB) </w:t>
      </w:r>
      <w:r w:rsidRPr="00D96000">
        <w:rPr>
          <w:lang w:eastAsia="en-GB"/>
        </w:rPr>
        <w:t xml:space="preserve">used </w:t>
      </w:r>
      <w:r w:rsidRPr="00D96000">
        <w:t xml:space="preserve">by the UE when </w:t>
      </w:r>
      <w:r w:rsidRPr="00D96000">
        <w:rPr>
          <w:lang w:eastAsia="en-GB"/>
        </w:rPr>
        <w:t>reselecti</w:t>
      </w:r>
      <w:r w:rsidRPr="00D96000">
        <w:t>ng</w:t>
      </w:r>
      <w:r w:rsidRPr="00D96000">
        <w:rPr>
          <w:lang w:eastAsia="en-GB"/>
        </w:rPr>
        <w:t xml:space="preserve"> towards </w:t>
      </w:r>
      <w:r w:rsidRPr="00D96000">
        <w:t xml:space="preserve">a lower priority RAT/ </w:t>
      </w:r>
      <w:r w:rsidRPr="00D96000">
        <w:rPr>
          <w:lang w:eastAsia="en-GB"/>
        </w:rPr>
        <w:t>frequency</w:t>
      </w:r>
      <w:r w:rsidRPr="00D96000">
        <w:t xml:space="preserve"> than the current serving</w:t>
      </w:r>
      <w:r w:rsidRPr="00D96000">
        <w:rPr>
          <w:lang w:eastAsia="en-GB"/>
        </w:rPr>
        <w:t xml:space="preserve"> frequency. </w:t>
      </w:r>
      <w:r w:rsidRPr="00D96000">
        <w:rPr>
          <w:rFonts w:eastAsia="SimSun"/>
          <w:lang w:eastAsia="zh-CN"/>
        </w:rPr>
        <w:t xml:space="preserve">Each frequency of NR and E-UTRAN </w:t>
      </w:r>
      <w:r w:rsidRPr="00D96000">
        <w:rPr>
          <w:lang w:eastAsia="en-GB"/>
        </w:rPr>
        <w:t xml:space="preserve">might </w:t>
      </w:r>
      <w:r w:rsidRPr="00D96000">
        <w:rPr>
          <w:rFonts w:eastAsia="SimSun"/>
          <w:lang w:eastAsia="zh-CN"/>
        </w:rPr>
        <w:t>have a specific threshold.</w:t>
      </w:r>
    </w:p>
    <w:p w14:paraId="5A382842" w14:textId="77777777" w:rsidR="006601EA" w:rsidRPr="00D96000" w:rsidRDefault="006601EA" w:rsidP="006601EA">
      <w:pPr>
        <w:rPr>
          <w:b/>
          <w:vertAlign w:val="subscript"/>
        </w:rPr>
      </w:pPr>
      <w:r w:rsidRPr="00D96000">
        <w:rPr>
          <w:b/>
        </w:rPr>
        <w:t>Thresh</w:t>
      </w:r>
      <w:r w:rsidRPr="00D96000">
        <w:rPr>
          <w:b/>
          <w:vertAlign w:val="subscript"/>
        </w:rPr>
        <w:t>Serving, LowP</w:t>
      </w:r>
    </w:p>
    <w:p w14:paraId="376D5C85" w14:textId="77777777" w:rsidR="006601EA" w:rsidRPr="00D96000" w:rsidRDefault="006601EA" w:rsidP="006601EA">
      <w:r w:rsidRPr="00D96000">
        <w:t xml:space="preserve">This specifies the Srxlev threshold (in dB) used by the UE on the serving cell when reselecting </w:t>
      </w:r>
      <w:r w:rsidRPr="00D96000">
        <w:rPr>
          <w:rFonts w:eastAsia="SimSun"/>
          <w:lang w:eastAsia="zh-CN"/>
        </w:rPr>
        <w:t xml:space="preserve">towards </w:t>
      </w:r>
      <w:r w:rsidRPr="00D96000">
        <w:t xml:space="preserve">a </w:t>
      </w:r>
      <w:r w:rsidRPr="00D96000">
        <w:rPr>
          <w:rFonts w:eastAsia="SimSun"/>
          <w:lang w:eastAsia="zh-CN"/>
        </w:rPr>
        <w:t xml:space="preserve">lower </w:t>
      </w:r>
      <w:r w:rsidRPr="00D96000">
        <w:t>priority RAT/ frequency.</w:t>
      </w:r>
    </w:p>
    <w:p w14:paraId="79832D69" w14:textId="77777777" w:rsidR="006601EA" w:rsidRPr="00D96000" w:rsidRDefault="006601EA" w:rsidP="006601EA">
      <w:pPr>
        <w:rPr>
          <w:b/>
          <w:vertAlign w:val="subscript"/>
        </w:rPr>
      </w:pPr>
      <w:r w:rsidRPr="00D96000">
        <w:rPr>
          <w:b/>
        </w:rPr>
        <w:t>Thresh</w:t>
      </w:r>
      <w:r w:rsidRPr="00D96000">
        <w:rPr>
          <w:b/>
          <w:vertAlign w:val="subscript"/>
        </w:rPr>
        <w:t>Serving, LowQ</w:t>
      </w:r>
    </w:p>
    <w:p w14:paraId="3871FFD8" w14:textId="77777777" w:rsidR="006601EA" w:rsidRPr="00D96000" w:rsidRDefault="006601EA" w:rsidP="006601EA">
      <w:r w:rsidRPr="00D96000">
        <w:t xml:space="preserve">This specifies the Squal threshold (in dB) used by the UE on the serving cell when reselecting </w:t>
      </w:r>
      <w:r w:rsidRPr="00D96000">
        <w:rPr>
          <w:rFonts w:eastAsia="SimSun"/>
          <w:lang w:eastAsia="zh-CN"/>
        </w:rPr>
        <w:t xml:space="preserve">towards </w:t>
      </w:r>
      <w:r w:rsidRPr="00D96000">
        <w:t xml:space="preserve">a </w:t>
      </w:r>
      <w:r w:rsidRPr="00D96000">
        <w:rPr>
          <w:rFonts w:eastAsia="SimSun"/>
          <w:lang w:eastAsia="zh-CN"/>
        </w:rPr>
        <w:t xml:space="preserve">lower </w:t>
      </w:r>
      <w:r w:rsidRPr="00D96000">
        <w:t>priority RAT/ frequency.</w:t>
      </w:r>
    </w:p>
    <w:p w14:paraId="0870CE20" w14:textId="77777777" w:rsidR="006601EA" w:rsidRPr="00D96000" w:rsidRDefault="006601EA" w:rsidP="006601EA">
      <w:pPr>
        <w:rPr>
          <w:rFonts w:eastAsia="SimSun"/>
          <w:b/>
        </w:rPr>
      </w:pPr>
      <w:r w:rsidRPr="00D96000">
        <w:rPr>
          <w:rFonts w:eastAsia="SimSun"/>
          <w:b/>
        </w:rPr>
        <w:t>T</w:t>
      </w:r>
      <w:r w:rsidRPr="00D96000">
        <w:rPr>
          <w:rFonts w:eastAsia="SimSun"/>
          <w:b/>
          <w:vertAlign w:val="subscript"/>
        </w:rPr>
        <w:t>SearchDeltaP</w:t>
      </w:r>
    </w:p>
    <w:p w14:paraId="6AA04E21" w14:textId="77777777" w:rsidR="006601EA" w:rsidRPr="00D96000" w:rsidRDefault="006601EA" w:rsidP="006601EA">
      <w:pPr>
        <w:rPr>
          <w:rFonts w:eastAsia="SimSun"/>
        </w:rPr>
      </w:pPr>
      <w:r w:rsidRPr="00D96000">
        <w:rPr>
          <w:rFonts w:eastAsia="SimSun"/>
        </w:rPr>
        <w:t>This specifies the time period over which the Srxlev variation is evaluated for</w:t>
      </w:r>
      <w:r w:rsidRPr="00D96000">
        <w:rPr>
          <w:rFonts w:eastAsia="SimSun"/>
          <w:b/>
        </w:rPr>
        <w:t xml:space="preserve"> </w:t>
      </w:r>
      <w:r w:rsidRPr="00D96000">
        <w:rPr>
          <w:rFonts w:eastAsia="SimSun"/>
        </w:rPr>
        <w:t>relaxed measurement.</w:t>
      </w:r>
    </w:p>
    <w:p w14:paraId="22E24426" w14:textId="77777777" w:rsidR="006601EA" w:rsidRPr="00D96000" w:rsidRDefault="006601EA" w:rsidP="006601EA">
      <w:pPr>
        <w:rPr>
          <w:rFonts w:eastAsia="SimSun"/>
          <w:b/>
        </w:rPr>
      </w:pPr>
      <w:r w:rsidRPr="00D96000">
        <w:rPr>
          <w:rFonts w:eastAsia="SimSun"/>
          <w:b/>
        </w:rPr>
        <w:t>T</w:t>
      </w:r>
      <w:r w:rsidRPr="00D96000">
        <w:rPr>
          <w:rFonts w:eastAsia="SimSun"/>
          <w:b/>
          <w:vertAlign w:val="subscript"/>
        </w:rPr>
        <w:t>SearchDeltaP-Stationary</w:t>
      </w:r>
    </w:p>
    <w:p w14:paraId="39088CCF" w14:textId="7A4A5B67" w:rsidR="0066730E" w:rsidRDefault="006601EA" w:rsidP="006601EA">
      <w:pPr>
        <w:rPr>
          <w:ins w:id="55" w:author="Samsung (Shiyang Leng)" w:date="2022-09-27T11:05:00Z"/>
          <w:rFonts w:eastAsia="SimSun"/>
        </w:rPr>
      </w:pPr>
      <w:r w:rsidRPr="00D96000">
        <w:rPr>
          <w:rFonts w:eastAsia="SimSun"/>
        </w:rPr>
        <w:t>This specifies the time period over which the Srxlev variation is evaluated for stationary criterion for</w:t>
      </w:r>
      <w:r w:rsidRPr="00D96000">
        <w:rPr>
          <w:rFonts w:eastAsia="SimSun"/>
          <w:b/>
        </w:rPr>
        <w:t xml:space="preserve"> </w:t>
      </w:r>
      <w:r w:rsidRPr="00D96000">
        <w:rPr>
          <w:rFonts w:eastAsia="SimSun"/>
        </w:rPr>
        <w:t>relaxed measurement.</w:t>
      </w:r>
    </w:p>
    <w:p w14:paraId="5F55D430" w14:textId="42432819" w:rsidR="00F7609F" w:rsidRPr="00D96000" w:rsidRDefault="00F7609F" w:rsidP="00F7609F">
      <w:pPr>
        <w:rPr>
          <w:ins w:id="56" w:author="Samsung (Shiyang Leng)" w:date="2022-09-27T11:05:00Z"/>
          <w:b/>
        </w:rPr>
      </w:pPr>
      <w:ins w:id="57" w:author="Samsung (Shiyang Leng)" w:date="2022-09-27T11:05:00Z">
        <w:r>
          <w:rPr>
            <w:b/>
          </w:rPr>
          <w:t>t-Service</w:t>
        </w:r>
      </w:ins>
    </w:p>
    <w:p w14:paraId="11A167C5" w14:textId="5A7C3F19" w:rsidR="00F7609F" w:rsidRPr="006601EA" w:rsidRDefault="00F7609F" w:rsidP="00F7609F">
      <w:pPr>
        <w:rPr>
          <w:rFonts w:eastAsia="SimSun"/>
        </w:rPr>
      </w:pPr>
      <w:ins w:id="58" w:author="Samsung (Shiyang Leng)" w:date="2022-09-27T11:05:00Z">
        <w:r w:rsidRPr="00D96000">
          <w:t xml:space="preserve">This </w:t>
        </w:r>
        <w:r>
          <w:t xml:space="preserve">indicates the </w:t>
        </w:r>
      </w:ins>
      <w:ins w:id="59" w:author="Samsung (Shiyang Leng)" w:date="2022-09-27T11:06:00Z">
        <w:r w:rsidRPr="00962B3F">
          <w:rPr>
            <w:iCs/>
            <w:lang w:eastAsia="en-GB"/>
          </w:rPr>
          <w:t>time</w:t>
        </w:r>
        <w:r w:rsidRPr="00962B3F">
          <w:t xml:space="preserve"> information </w:t>
        </w:r>
      </w:ins>
      <w:ins w:id="60" w:author="Samsung (Shiyang Leng)" w:date="2022-09-27T11:07:00Z">
        <w:r>
          <w:t>for the serving cell to be used in time-based measurement initiation</w:t>
        </w:r>
      </w:ins>
      <w:ins w:id="61" w:author="Samsung (Shiyang Leng)" w:date="2022-09-27T11:05:00Z">
        <w:r w:rsidRPr="00D96000">
          <w:rPr>
            <w:rFonts w:eastAsia="SimSun"/>
            <w:lang w:eastAsia="zh-CN"/>
          </w:rPr>
          <w:t>.</w:t>
        </w:r>
      </w:ins>
    </w:p>
    <w:p w14:paraId="774ED518" w14:textId="74963B01" w:rsidR="00FE5910" w:rsidRPr="003F771D" w:rsidRDefault="0066730E" w:rsidP="003F771D">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bookmarkEnd w:id="2"/>
      <w:bookmarkEnd w:id="3"/>
      <w:bookmarkEnd w:id="4"/>
      <w:bookmarkEnd w:id="5"/>
      <w:bookmarkEnd w:id="6"/>
      <w:bookmarkEnd w:id="7"/>
      <w:bookmarkEnd w:id="12"/>
      <w:bookmarkEnd w:id="13"/>
      <w:bookmarkEnd w:id="14"/>
      <w:bookmarkEnd w:id="15"/>
      <w:bookmarkEnd w:id="16"/>
    </w:p>
    <w:sectPr w:rsidR="00FE5910" w:rsidRPr="003F7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2E26" w16cex:dateUtc="2022-01-10T04:35:00Z"/>
  <w16cex:commentExtensible w16cex:durableId="259D2E27" w16cex:dateUtc="2022-01-27T17:19:00Z"/>
  <w16cex:commentExtensible w16cex:durableId="259D2E28" w16cex:dateUtc="2022-01-10T17:57:00Z"/>
  <w16cex:commentExtensible w16cex:durableId="259D2E29" w16cex:dateUtc="2022-01-11T19:15:00Z"/>
  <w16cex:commentExtensible w16cex:durableId="253FD8D0" w16cex:dateUtc="2021-11-16T23:54:00Z"/>
  <w16cex:commentExtensible w16cex:durableId="253FD8D1" w16cex:dateUtc="2021-09-15T16:46:00Z"/>
  <w16cex:commentExtensible w16cex:durableId="253FD8D2" w16cex:dateUtc="2021-11-16T23:57:00Z"/>
  <w16cex:commentExtensible w16cex:durableId="2461D8D4" w16cex:dateUtc="2021-03-03T07:06:00Z"/>
  <w16cex:commentExtensible w16cex:durableId="2461D8D5" w16cex:dateUtc="2021-03-03T07:06:00Z"/>
  <w16cex:commentExtensible w16cex:durableId="2461D8D6" w16cex:dateUtc="2021-03-03T07:07:00Z"/>
  <w16cex:commentExtensible w16cex:durableId="2461D8D7" w16cex:dateUtc="2021-03-03T07:07:00Z"/>
  <w16cex:commentExtensible w16cex:durableId="2461D8DA" w16cex:dateUtc="2021-03-03T07:07:00Z"/>
  <w16cex:commentExtensible w16cex:durableId="259D2E32" w16cex:dateUtc="2022-01-27T07:38:00Z"/>
  <w16cex:commentExtensible w16cex:durableId="2461D8DB" w16cex:dateUtc="2021-03-03T07:07:00Z"/>
  <w16cex:commentExtensible w16cex:durableId="253FD8D9" w16cex:dateUtc="2021-03-03T07:08:00Z"/>
  <w16cex:commentExtensible w16cex:durableId="259D29E8" w16cex:dateUtc="2022-01-27T22:25:00Z"/>
  <w16cex:commentExtensible w16cex:durableId="259CD88F" w16cex:dateUtc="2022-01-27T16:38:00Z"/>
  <w16cex:commentExtensible w16cex:durableId="259CFF6F" w16cex:dateUtc="2022-01-27T19:24:00Z"/>
  <w16cex:commentExtensible w16cex:durableId="259D327B" w16cex:dateUtc="2022-01-27T23:02:00Z"/>
  <w16cex:commentExtensible w16cex:durableId="259D3044" w16cex:dateUtc="2022-01-27T22:52:00Z"/>
  <w16cex:commentExtensible w16cex:durableId="259CFFA7" w16cex:dateUtc="2022-01-27T19:25:00Z"/>
  <w16cex:commentExtensible w16cex:durableId="259D2E35" w16cex:dateUtc="2022-01-27T07:20:00Z"/>
  <w16cex:commentExtensible w16cex:durableId="259CD6BB" w16cex:dateUtc="2022-01-27T17:46:00Z"/>
  <w16cex:commentExtensible w16cex:durableId="259CD6BC" w16cex:dateUtc="2022-01-27T22:48:00Z"/>
  <w16cex:commentExtensible w16cex:durableId="259CD83D" w16cex:dateUtc="2022-01-27T16:37:00Z"/>
  <w16cex:commentExtensible w16cex:durableId="253FD8DA" w16cex:dateUtc="2021-10-22T02:04:00Z"/>
  <w16cex:commentExtensible w16cex:durableId="259D2E37" w16cex:dateUtc="2022-01-27T17:51:00Z"/>
  <w16cex:commentExtensible w16cex:durableId="253FD8DB" w16cex:dateUtc="2021-11-16T23:46:00Z"/>
  <w16cex:commentExtensible w16cex:durableId="259D2EFF" w16cex:dateUtc="2022-01-27T22:47:00Z"/>
  <w16cex:commentExtensible w16cex:durableId="259D2E39" w16cex:dateUtc="2022-01-27T17:56:00Z"/>
  <w16cex:commentExtensible w16cex:durableId="259D2E3A" w16cex:dateUtc="2022-01-27T05:20:00Z"/>
  <w16cex:commentExtensible w16cex:durableId="253FD8DC" w16cex:dateUtc="2021-09-15T16:41:00Z"/>
  <w16cex:commentExtensible w16cex:durableId="2461D8DF" w16cex:dateUtc="2021-05-31T23:01:00Z"/>
  <w16cex:commentExtensible w16cex:durableId="259CD6C5" w16cex:dateUtc="2022-01-27T17:57:00Z"/>
  <w16cex:commentExtensible w16cex:durableId="253FD8DE" w16cex:dateUtc="2021-09-15T16:28:00Z"/>
  <w16cex:commentExtensible w16cex:durableId="253FD8DF" w16cex:dateUtc="2021-06-05T0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4970A" w16cid:durableId="259D2E26"/>
  <w16cid:commentId w16cid:paraId="145AC950" w16cid:durableId="259D2E27"/>
  <w16cid:commentId w16cid:paraId="29BD632B" w16cid:durableId="259D2E28"/>
  <w16cid:commentId w16cid:paraId="2C027550" w16cid:durableId="259D2E29"/>
  <w16cid:commentId w16cid:paraId="7CA60971" w16cid:durableId="253FD8D0"/>
  <w16cid:commentId w16cid:paraId="5FE4851F" w16cid:durableId="253FD8D1"/>
  <w16cid:commentId w16cid:paraId="2BC57EA1" w16cid:durableId="253FD8D2"/>
  <w16cid:commentId w16cid:paraId="42A938BA" w16cid:durableId="2461D8D4"/>
  <w16cid:commentId w16cid:paraId="112B3F7A" w16cid:durableId="2461D8D5"/>
  <w16cid:commentId w16cid:paraId="77571317" w16cid:durableId="2461D8D6"/>
  <w16cid:commentId w16cid:paraId="08D46710" w16cid:durableId="2461D8D7"/>
  <w16cid:commentId w16cid:paraId="51B2A42F" w16cid:durableId="2461D8DA"/>
  <w16cid:commentId w16cid:paraId="0CB63030" w16cid:durableId="259D2E32"/>
  <w16cid:commentId w16cid:paraId="4A16F4FD" w16cid:durableId="2461D8DB"/>
  <w16cid:commentId w16cid:paraId="66683238" w16cid:durableId="253FD8D9"/>
  <w16cid:commentId w16cid:paraId="718DA473" w16cid:durableId="259D29E8"/>
  <w16cid:commentId w16cid:paraId="0D1CF622" w16cid:durableId="259CD88F"/>
  <w16cid:commentId w16cid:paraId="72642130" w16cid:durableId="259CFF6F"/>
  <w16cid:commentId w16cid:paraId="07EA5234" w16cid:durableId="259D327B"/>
  <w16cid:commentId w16cid:paraId="5A383767" w16cid:durableId="259D3044"/>
  <w16cid:commentId w16cid:paraId="55EF2B16" w16cid:durableId="259CFFA7"/>
  <w16cid:commentId w16cid:paraId="55A77E65" w16cid:durableId="259D2E35"/>
  <w16cid:commentId w16cid:paraId="4CEBA686" w16cid:durableId="259CD6BB"/>
  <w16cid:commentId w16cid:paraId="65F0AD6C" w16cid:durableId="259CD6BC"/>
  <w16cid:commentId w16cid:paraId="35749C01" w16cid:durableId="259CD83D"/>
  <w16cid:commentId w16cid:paraId="6BEC8828" w16cid:durableId="253FD8DA"/>
  <w16cid:commentId w16cid:paraId="54AB5F44" w16cid:durableId="259D2E37"/>
  <w16cid:commentId w16cid:paraId="1BE4AA63" w16cid:durableId="253FD8DB"/>
  <w16cid:commentId w16cid:paraId="75D52246" w16cid:durableId="259D2EFF"/>
  <w16cid:commentId w16cid:paraId="3C2EEC6F" w16cid:durableId="259D2E39"/>
  <w16cid:commentId w16cid:paraId="1958E7C2" w16cid:durableId="259D2E3A"/>
  <w16cid:commentId w16cid:paraId="19F456E6" w16cid:durableId="253FD8DC"/>
  <w16cid:commentId w16cid:paraId="5CC80AD9" w16cid:durableId="2461D8DF"/>
  <w16cid:commentId w16cid:paraId="3EA2DA31" w16cid:durableId="259CD6C5"/>
  <w16cid:commentId w16cid:paraId="52268AAC" w16cid:durableId="253FD8DE"/>
  <w16cid:commentId w16cid:paraId="43A0E0A1" w16cid:durableId="253FD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06337" w14:textId="77777777" w:rsidR="00577CC2" w:rsidRDefault="00577CC2">
      <w:pPr>
        <w:spacing w:after="0"/>
      </w:pPr>
      <w:r>
        <w:separator/>
      </w:r>
    </w:p>
  </w:endnote>
  <w:endnote w:type="continuationSeparator" w:id="0">
    <w:p w14:paraId="601CF0EB" w14:textId="77777777" w:rsidR="00577CC2" w:rsidRDefault="00577C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0000000000000000000"/>
    <w:charset w:val="02"/>
    <w:family w:val="modern"/>
    <w:notTrueType/>
    <w:pitch w:val="fixed"/>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A55D5" w14:textId="77777777" w:rsidR="00577CC2" w:rsidRDefault="00577CC2">
      <w:pPr>
        <w:spacing w:after="0"/>
      </w:pPr>
      <w:r>
        <w:separator/>
      </w:r>
    </w:p>
  </w:footnote>
  <w:footnote w:type="continuationSeparator" w:id="0">
    <w:p w14:paraId="147D3E96" w14:textId="77777777" w:rsidR="00577CC2" w:rsidRDefault="00577C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1358B" w14:textId="77777777" w:rsidR="0059387E" w:rsidRDefault="005938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93FBB" w14:textId="77777777" w:rsidR="0059387E" w:rsidRDefault="00593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912F" w14:textId="77777777" w:rsidR="0059387E" w:rsidRDefault="005938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E8619" w14:textId="77777777" w:rsidR="0059387E" w:rsidRDefault="00593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D5BE3"/>
    <w:multiLevelType w:val="hybridMultilevel"/>
    <w:tmpl w:val="1A7C62BE"/>
    <w:lvl w:ilvl="0" w:tplc="24A06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5" w15:restartNumberingAfterBreak="0">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7A7366"/>
    <w:multiLevelType w:val="hybridMultilevel"/>
    <w:tmpl w:val="33FEF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7"/>
  </w:num>
  <w:num w:numId="3">
    <w:abstractNumId w:val="12"/>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11"/>
  </w:num>
  <w:num w:numId="9">
    <w:abstractNumId w:val="18"/>
  </w:num>
  <w:num w:numId="10">
    <w:abstractNumId w:val="8"/>
  </w:num>
  <w:num w:numId="11">
    <w:abstractNumId w:val="0"/>
  </w:num>
  <w:num w:numId="12">
    <w:abstractNumId w:val="5"/>
  </w:num>
  <w:num w:numId="13">
    <w:abstractNumId w:val="4"/>
  </w:num>
  <w:num w:numId="14">
    <w:abstractNumId w:val="2"/>
  </w:num>
  <w:num w:numId="15">
    <w:abstractNumId w:val="9"/>
  </w:num>
  <w:num w:numId="16">
    <w:abstractNumId w:val="3"/>
  </w:num>
  <w:num w:numId="17">
    <w:abstractNumId w:val="13"/>
  </w:num>
  <w:num w:numId="18">
    <w:abstractNumId w:val="10"/>
  </w:num>
  <w:num w:numId="19">
    <w:abstractNumId w:val="6"/>
  </w:num>
  <w:num w:numId="2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0632F"/>
    <w:rsid w:val="00022912"/>
    <w:rsid w:val="00022E4A"/>
    <w:rsid w:val="00023018"/>
    <w:rsid w:val="000239CB"/>
    <w:rsid w:val="00032DA2"/>
    <w:rsid w:val="0004090F"/>
    <w:rsid w:val="00043429"/>
    <w:rsid w:val="0004496A"/>
    <w:rsid w:val="000469C8"/>
    <w:rsid w:val="0005181B"/>
    <w:rsid w:val="00053FF9"/>
    <w:rsid w:val="0005433E"/>
    <w:rsid w:val="00054C00"/>
    <w:rsid w:val="000553CA"/>
    <w:rsid w:val="00055A7B"/>
    <w:rsid w:val="00061093"/>
    <w:rsid w:val="0006117F"/>
    <w:rsid w:val="000611A5"/>
    <w:rsid w:val="000711F0"/>
    <w:rsid w:val="0007168A"/>
    <w:rsid w:val="00073990"/>
    <w:rsid w:val="00077D05"/>
    <w:rsid w:val="00077E3F"/>
    <w:rsid w:val="000809C8"/>
    <w:rsid w:val="00080EB1"/>
    <w:rsid w:val="00081615"/>
    <w:rsid w:val="00081F60"/>
    <w:rsid w:val="00082407"/>
    <w:rsid w:val="000919F3"/>
    <w:rsid w:val="000A044E"/>
    <w:rsid w:val="000A0C48"/>
    <w:rsid w:val="000A6394"/>
    <w:rsid w:val="000A6D6D"/>
    <w:rsid w:val="000A71E6"/>
    <w:rsid w:val="000A7DC5"/>
    <w:rsid w:val="000B7FED"/>
    <w:rsid w:val="000C038A"/>
    <w:rsid w:val="000C45E1"/>
    <w:rsid w:val="000C6598"/>
    <w:rsid w:val="000C6607"/>
    <w:rsid w:val="000C6EBA"/>
    <w:rsid w:val="000C6F7A"/>
    <w:rsid w:val="000C7F14"/>
    <w:rsid w:val="000D16DD"/>
    <w:rsid w:val="000D44B3"/>
    <w:rsid w:val="000E5EF1"/>
    <w:rsid w:val="000E7A5A"/>
    <w:rsid w:val="000F0FC5"/>
    <w:rsid w:val="000F303D"/>
    <w:rsid w:val="000F3155"/>
    <w:rsid w:val="000F3247"/>
    <w:rsid w:val="000F325E"/>
    <w:rsid w:val="000F369F"/>
    <w:rsid w:val="00105B08"/>
    <w:rsid w:val="00111AE3"/>
    <w:rsid w:val="00114980"/>
    <w:rsid w:val="001163A4"/>
    <w:rsid w:val="00122473"/>
    <w:rsid w:val="0012387A"/>
    <w:rsid w:val="00123B9F"/>
    <w:rsid w:val="00127645"/>
    <w:rsid w:val="00131536"/>
    <w:rsid w:val="00132AB0"/>
    <w:rsid w:val="00133313"/>
    <w:rsid w:val="00143571"/>
    <w:rsid w:val="001438CB"/>
    <w:rsid w:val="00145D43"/>
    <w:rsid w:val="0014620A"/>
    <w:rsid w:val="001478C8"/>
    <w:rsid w:val="00150D27"/>
    <w:rsid w:val="0015459D"/>
    <w:rsid w:val="001555D8"/>
    <w:rsid w:val="00162971"/>
    <w:rsid w:val="001641EE"/>
    <w:rsid w:val="0016502D"/>
    <w:rsid w:val="00165CFA"/>
    <w:rsid w:val="00166A51"/>
    <w:rsid w:val="00171105"/>
    <w:rsid w:val="00185719"/>
    <w:rsid w:val="00185C1A"/>
    <w:rsid w:val="0019190C"/>
    <w:rsid w:val="00192C46"/>
    <w:rsid w:val="001A08B3"/>
    <w:rsid w:val="001A18E5"/>
    <w:rsid w:val="001A45A1"/>
    <w:rsid w:val="001A4923"/>
    <w:rsid w:val="001A6115"/>
    <w:rsid w:val="001A7B60"/>
    <w:rsid w:val="001B4B8E"/>
    <w:rsid w:val="001B52F0"/>
    <w:rsid w:val="001B7A65"/>
    <w:rsid w:val="001C4975"/>
    <w:rsid w:val="001D18C5"/>
    <w:rsid w:val="001D6A8A"/>
    <w:rsid w:val="001D7803"/>
    <w:rsid w:val="001E304E"/>
    <w:rsid w:val="001E3514"/>
    <w:rsid w:val="001E41F3"/>
    <w:rsid w:val="001E6D31"/>
    <w:rsid w:val="001F2F21"/>
    <w:rsid w:val="00200445"/>
    <w:rsid w:val="00203B87"/>
    <w:rsid w:val="00205A36"/>
    <w:rsid w:val="00210039"/>
    <w:rsid w:val="00213D9B"/>
    <w:rsid w:val="0021516A"/>
    <w:rsid w:val="00215E13"/>
    <w:rsid w:val="00220DF3"/>
    <w:rsid w:val="00221D43"/>
    <w:rsid w:val="002268A9"/>
    <w:rsid w:val="00233685"/>
    <w:rsid w:val="002361BC"/>
    <w:rsid w:val="00241745"/>
    <w:rsid w:val="00245949"/>
    <w:rsid w:val="002462AD"/>
    <w:rsid w:val="0024680F"/>
    <w:rsid w:val="00247C65"/>
    <w:rsid w:val="002576D5"/>
    <w:rsid w:val="0026004D"/>
    <w:rsid w:val="0026157D"/>
    <w:rsid w:val="0026344F"/>
    <w:rsid w:val="0026397A"/>
    <w:rsid w:val="00263CBF"/>
    <w:rsid w:val="002640DD"/>
    <w:rsid w:val="00264633"/>
    <w:rsid w:val="00270E0B"/>
    <w:rsid w:val="00272AC8"/>
    <w:rsid w:val="00275D12"/>
    <w:rsid w:val="00277EC8"/>
    <w:rsid w:val="00280453"/>
    <w:rsid w:val="00284FEB"/>
    <w:rsid w:val="002860C4"/>
    <w:rsid w:val="00287DB6"/>
    <w:rsid w:val="002912BD"/>
    <w:rsid w:val="002946AC"/>
    <w:rsid w:val="00296000"/>
    <w:rsid w:val="002A504B"/>
    <w:rsid w:val="002A685C"/>
    <w:rsid w:val="002B078C"/>
    <w:rsid w:val="002B212E"/>
    <w:rsid w:val="002B3B39"/>
    <w:rsid w:val="002B5741"/>
    <w:rsid w:val="002B5974"/>
    <w:rsid w:val="002B5A29"/>
    <w:rsid w:val="002B762F"/>
    <w:rsid w:val="002B78F0"/>
    <w:rsid w:val="002C1F2F"/>
    <w:rsid w:val="002C254F"/>
    <w:rsid w:val="002C297B"/>
    <w:rsid w:val="002C2B30"/>
    <w:rsid w:val="002C5B51"/>
    <w:rsid w:val="002C77BC"/>
    <w:rsid w:val="002D2C33"/>
    <w:rsid w:val="002D34B4"/>
    <w:rsid w:val="002D5DE7"/>
    <w:rsid w:val="002E06B8"/>
    <w:rsid w:val="002E2858"/>
    <w:rsid w:val="002E30B2"/>
    <w:rsid w:val="002E472E"/>
    <w:rsid w:val="002F1CE1"/>
    <w:rsid w:val="002F1FD8"/>
    <w:rsid w:val="002F36F2"/>
    <w:rsid w:val="002F49DE"/>
    <w:rsid w:val="002F7A68"/>
    <w:rsid w:val="00301F8D"/>
    <w:rsid w:val="0030330F"/>
    <w:rsid w:val="00305409"/>
    <w:rsid w:val="00316D2A"/>
    <w:rsid w:val="00325FF0"/>
    <w:rsid w:val="003270B0"/>
    <w:rsid w:val="00327DA4"/>
    <w:rsid w:val="00330275"/>
    <w:rsid w:val="003331BF"/>
    <w:rsid w:val="003336A5"/>
    <w:rsid w:val="00333D4A"/>
    <w:rsid w:val="00334EAC"/>
    <w:rsid w:val="00337B60"/>
    <w:rsid w:val="0034796D"/>
    <w:rsid w:val="003479EC"/>
    <w:rsid w:val="00347DBC"/>
    <w:rsid w:val="003515AA"/>
    <w:rsid w:val="0036041D"/>
    <w:rsid w:val="003609EF"/>
    <w:rsid w:val="0036231A"/>
    <w:rsid w:val="00362927"/>
    <w:rsid w:val="00364466"/>
    <w:rsid w:val="00364ACF"/>
    <w:rsid w:val="00365AEC"/>
    <w:rsid w:val="003660AA"/>
    <w:rsid w:val="00371284"/>
    <w:rsid w:val="003719CF"/>
    <w:rsid w:val="00374DD4"/>
    <w:rsid w:val="00375166"/>
    <w:rsid w:val="00376BE6"/>
    <w:rsid w:val="00381DE3"/>
    <w:rsid w:val="00384055"/>
    <w:rsid w:val="00386808"/>
    <w:rsid w:val="003928BB"/>
    <w:rsid w:val="003961D6"/>
    <w:rsid w:val="003A5F98"/>
    <w:rsid w:val="003B3B3C"/>
    <w:rsid w:val="003B51F3"/>
    <w:rsid w:val="003D0680"/>
    <w:rsid w:val="003D2365"/>
    <w:rsid w:val="003D3A07"/>
    <w:rsid w:val="003D41E3"/>
    <w:rsid w:val="003E01A9"/>
    <w:rsid w:val="003E1A36"/>
    <w:rsid w:val="003E1F00"/>
    <w:rsid w:val="003E5CF4"/>
    <w:rsid w:val="003F3033"/>
    <w:rsid w:val="003F771D"/>
    <w:rsid w:val="00400A14"/>
    <w:rsid w:val="00401EB5"/>
    <w:rsid w:val="00406C29"/>
    <w:rsid w:val="00407048"/>
    <w:rsid w:val="004074DF"/>
    <w:rsid w:val="00410371"/>
    <w:rsid w:val="00413BEF"/>
    <w:rsid w:val="00415AEF"/>
    <w:rsid w:val="004202B2"/>
    <w:rsid w:val="004207A5"/>
    <w:rsid w:val="00420A07"/>
    <w:rsid w:val="004218A0"/>
    <w:rsid w:val="00421BB0"/>
    <w:rsid w:val="004242F1"/>
    <w:rsid w:val="0042451A"/>
    <w:rsid w:val="004454C0"/>
    <w:rsid w:val="0045239B"/>
    <w:rsid w:val="00452F36"/>
    <w:rsid w:val="0046136F"/>
    <w:rsid w:val="00464FF0"/>
    <w:rsid w:val="0046659D"/>
    <w:rsid w:val="00466FF6"/>
    <w:rsid w:val="0046769D"/>
    <w:rsid w:val="00467A8E"/>
    <w:rsid w:val="004702DE"/>
    <w:rsid w:val="004705E1"/>
    <w:rsid w:val="00475C24"/>
    <w:rsid w:val="004779D0"/>
    <w:rsid w:val="004856C5"/>
    <w:rsid w:val="004A451C"/>
    <w:rsid w:val="004B5CE5"/>
    <w:rsid w:val="004B75B7"/>
    <w:rsid w:val="004C3366"/>
    <w:rsid w:val="004C6D95"/>
    <w:rsid w:val="004D0A3E"/>
    <w:rsid w:val="004D1FCD"/>
    <w:rsid w:val="004D611F"/>
    <w:rsid w:val="004E0F37"/>
    <w:rsid w:val="004E2B6D"/>
    <w:rsid w:val="004E58E8"/>
    <w:rsid w:val="004F1F01"/>
    <w:rsid w:val="004F3982"/>
    <w:rsid w:val="004F4CD1"/>
    <w:rsid w:val="00501629"/>
    <w:rsid w:val="00501AB5"/>
    <w:rsid w:val="0050453E"/>
    <w:rsid w:val="0050565B"/>
    <w:rsid w:val="005112E2"/>
    <w:rsid w:val="00511B4B"/>
    <w:rsid w:val="00513CA4"/>
    <w:rsid w:val="0051580D"/>
    <w:rsid w:val="005158F2"/>
    <w:rsid w:val="0051688D"/>
    <w:rsid w:val="00516F88"/>
    <w:rsid w:val="005171A7"/>
    <w:rsid w:val="00521B00"/>
    <w:rsid w:val="0052461C"/>
    <w:rsid w:val="00525B58"/>
    <w:rsid w:val="005269D4"/>
    <w:rsid w:val="00544507"/>
    <w:rsid w:val="00545301"/>
    <w:rsid w:val="00547111"/>
    <w:rsid w:val="00552A03"/>
    <w:rsid w:val="005577D6"/>
    <w:rsid w:val="00561028"/>
    <w:rsid w:val="00561DC4"/>
    <w:rsid w:val="00562881"/>
    <w:rsid w:val="00563F3E"/>
    <w:rsid w:val="00572C04"/>
    <w:rsid w:val="00573462"/>
    <w:rsid w:val="00573D54"/>
    <w:rsid w:val="005748AD"/>
    <w:rsid w:val="005767FD"/>
    <w:rsid w:val="00576F8F"/>
    <w:rsid w:val="00577CC2"/>
    <w:rsid w:val="005820FD"/>
    <w:rsid w:val="005827BF"/>
    <w:rsid w:val="00585B3D"/>
    <w:rsid w:val="005876B4"/>
    <w:rsid w:val="00591889"/>
    <w:rsid w:val="00591906"/>
    <w:rsid w:val="00592D74"/>
    <w:rsid w:val="00593802"/>
    <w:rsid w:val="0059387E"/>
    <w:rsid w:val="0059515E"/>
    <w:rsid w:val="00595C2A"/>
    <w:rsid w:val="005A09CB"/>
    <w:rsid w:val="005A7051"/>
    <w:rsid w:val="005A70A9"/>
    <w:rsid w:val="005B305E"/>
    <w:rsid w:val="005C1A6B"/>
    <w:rsid w:val="005C228A"/>
    <w:rsid w:val="005C5B69"/>
    <w:rsid w:val="005C7D3F"/>
    <w:rsid w:val="005D3C6B"/>
    <w:rsid w:val="005E2C44"/>
    <w:rsid w:val="005E5B61"/>
    <w:rsid w:val="005E68A5"/>
    <w:rsid w:val="005E6A31"/>
    <w:rsid w:val="005F22DB"/>
    <w:rsid w:val="005F66EE"/>
    <w:rsid w:val="005F6EA7"/>
    <w:rsid w:val="005F7120"/>
    <w:rsid w:val="005F7398"/>
    <w:rsid w:val="00604561"/>
    <w:rsid w:val="00607C44"/>
    <w:rsid w:val="00611A39"/>
    <w:rsid w:val="006131BD"/>
    <w:rsid w:val="00620E02"/>
    <w:rsid w:val="00620F19"/>
    <w:rsid w:val="00621188"/>
    <w:rsid w:val="00622A04"/>
    <w:rsid w:val="00624AE8"/>
    <w:rsid w:val="006257ED"/>
    <w:rsid w:val="006265BD"/>
    <w:rsid w:val="00626687"/>
    <w:rsid w:val="00636556"/>
    <w:rsid w:val="006408B7"/>
    <w:rsid w:val="00654E86"/>
    <w:rsid w:val="006601EA"/>
    <w:rsid w:val="006639D4"/>
    <w:rsid w:val="00665009"/>
    <w:rsid w:val="006654F8"/>
    <w:rsid w:val="00665C47"/>
    <w:rsid w:val="00666A05"/>
    <w:rsid w:val="00666A0E"/>
    <w:rsid w:val="0066730E"/>
    <w:rsid w:val="006706F6"/>
    <w:rsid w:val="006717DC"/>
    <w:rsid w:val="006733FF"/>
    <w:rsid w:val="00675D24"/>
    <w:rsid w:val="00677DA4"/>
    <w:rsid w:val="006800BB"/>
    <w:rsid w:val="006807B4"/>
    <w:rsid w:val="00682285"/>
    <w:rsid w:val="00687469"/>
    <w:rsid w:val="006947D6"/>
    <w:rsid w:val="00695808"/>
    <w:rsid w:val="00695D1D"/>
    <w:rsid w:val="006A015C"/>
    <w:rsid w:val="006A1DAC"/>
    <w:rsid w:val="006A6A14"/>
    <w:rsid w:val="006B0295"/>
    <w:rsid w:val="006B0837"/>
    <w:rsid w:val="006B1073"/>
    <w:rsid w:val="006B335D"/>
    <w:rsid w:val="006B46FB"/>
    <w:rsid w:val="006B573A"/>
    <w:rsid w:val="006B6D12"/>
    <w:rsid w:val="006B72E0"/>
    <w:rsid w:val="006C1909"/>
    <w:rsid w:val="006C58F4"/>
    <w:rsid w:val="006D4EAB"/>
    <w:rsid w:val="006E0812"/>
    <w:rsid w:val="006E21FB"/>
    <w:rsid w:val="006E39BC"/>
    <w:rsid w:val="006E6CC8"/>
    <w:rsid w:val="006F3E09"/>
    <w:rsid w:val="006F4B50"/>
    <w:rsid w:val="006F6338"/>
    <w:rsid w:val="0070070F"/>
    <w:rsid w:val="00700EE2"/>
    <w:rsid w:val="0070321E"/>
    <w:rsid w:val="00703E9D"/>
    <w:rsid w:val="00704260"/>
    <w:rsid w:val="00715B80"/>
    <w:rsid w:val="00715C90"/>
    <w:rsid w:val="00721F65"/>
    <w:rsid w:val="00725493"/>
    <w:rsid w:val="00726033"/>
    <w:rsid w:val="007276DC"/>
    <w:rsid w:val="007278F3"/>
    <w:rsid w:val="00730FCB"/>
    <w:rsid w:val="00733BD4"/>
    <w:rsid w:val="0074194C"/>
    <w:rsid w:val="00745602"/>
    <w:rsid w:val="0075639A"/>
    <w:rsid w:val="00765D89"/>
    <w:rsid w:val="00765E36"/>
    <w:rsid w:val="00770E12"/>
    <w:rsid w:val="00772F4C"/>
    <w:rsid w:val="00773A6C"/>
    <w:rsid w:val="007748B6"/>
    <w:rsid w:val="00776C7A"/>
    <w:rsid w:val="0078168B"/>
    <w:rsid w:val="00786063"/>
    <w:rsid w:val="007865F6"/>
    <w:rsid w:val="0078724C"/>
    <w:rsid w:val="00792342"/>
    <w:rsid w:val="007977A8"/>
    <w:rsid w:val="007A6E97"/>
    <w:rsid w:val="007B0C32"/>
    <w:rsid w:val="007B0CC9"/>
    <w:rsid w:val="007B1E1B"/>
    <w:rsid w:val="007B512A"/>
    <w:rsid w:val="007B70DF"/>
    <w:rsid w:val="007C2097"/>
    <w:rsid w:val="007C2BE0"/>
    <w:rsid w:val="007C30C4"/>
    <w:rsid w:val="007C3350"/>
    <w:rsid w:val="007C46D3"/>
    <w:rsid w:val="007C46F5"/>
    <w:rsid w:val="007D3401"/>
    <w:rsid w:val="007D6A07"/>
    <w:rsid w:val="007E139D"/>
    <w:rsid w:val="007E1CF1"/>
    <w:rsid w:val="007E2AFF"/>
    <w:rsid w:val="007E5F3C"/>
    <w:rsid w:val="007F4B5A"/>
    <w:rsid w:val="007F7259"/>
    <w:rsid w:val="00801FCA"/>
    <w:rsid w:val="00802C71"/>
    <w:rsid w:val="008040A8"/>
    <w:rsid w:val="0080472F"/>
    <w:rsid w:val="008055F4"/>
    <w:rsid w:val="0081055D"/>
    <w:rsid w:val="00816526"/>
    <w:rsid w:val="00817063"/>
    <w:rsid w:val="00820FF4"/>
    <w:rsid w:val="00823C0E"/>
    <w:rsid w:val="008270DE"/>
    <w:rsid w:val="008279FA"/>
    <w:rsid w:val="008450D2"/>
    <w:rsid w:val="00851960"/>
    <w:rsid w:val="00851AFD"/>
    <w:rsid w:val="00851FEE"/>
    <w:rsid w:val="00855751"/>
    <w:rsid w:val="0086113F"/>
    <w:rsid w:val="0086238B"/>
    <w:rsid w:val="008626E7"/>
    <w:rsid w:val="00862AD4"/>
    <w:rsid w:val="00862C37"/>
    <w:rsid w:val="00870EE7"/>
    <w:rsid w:val="0087170D"/>
    <w:rsid w:val="0087241F"/>
    <w:rsid w:val="008754F9"/>
    <w:rsid w:val="008757D9"/>
    <w:rsid w:val="00881064"/>
    <w:rsid w:val="00882F67"/>
    <w:rsid w:val="008863B9"/>
    <w:rsid w:val="008927E1"/>
    <w:rsid w:val="00895065"/>
    <w:rsid w:val="008967B9"/>
    <w:rsid w:val="008A0DB2"/>
    <w:rsid w:val="008A2089"/>
    <w:rsid w:val="008A2352"/>
    <w:rsid w:val="008A2BDE"/>
    <w:rsid w:val="008A45A6"/>
    <w:rsid w:val="008A5EE6"/>
    <w:rsid w:val="008A6AAE"/>
    <w:rsid w:val="008B146F"/>
    <w:rsid w:val="008B4F49"/>
    <w:rsid w:val="008C0EFD"/>
    <w:rsid w:val="008D14B9"/>
    <w:rsid w:val="008D26D8"/>
    <w:rsid w:val="008D6C87"/>
    <w:rsid w:val="008E1719"/>
    <w:rsid w:val="008E28C1"/>
    <w:rsid w:val="008E2BAB"/>
    <w:rsid w:val="008E7200"/>
    <w:rsid w:val="008F113D"/>
    <w:rsid w:val="008F3618"/>
    <w:rsid w:val="008F3789"/>
    <w:rsid w:val="008F4F15"/>
    <w:rsid w:val="008F686C"/>
    <w:rsid w:val="00900E0F"/>
    <w:rsid w:val="00902CA2"/>
    <w:rsid w:val="0090305B"/>
    <w:rsid w:val="00907E60"/>
    <w:rsid w:val="009116D5"/>
    <w:rsid w:val="00914236"/>
    <w:rsid w:val="009148DE"/>
    <w:rsid w:val="00916DF5"/>
    <w:rsid w:val="00921812"/>
    <w:rsid w:val="00922A66"/>
    <w:rsid w:val="00924983"/>
    <w:rsid w:val="009270C8"/>
    <w:rsid w:val="009279BB"/>
    <w:rsid w:val="009305D1"/>
    <w:rsid w:val="00934286"/>
    <w:rsid w:val="009411A3"/>
    <w:rsid w:val="00941E30"/>
    <w:rsid w:val="00946682"/>
    <w:rsid w:val="00947295"/>
    <w:rsid w:val="0095153C"/>
    <w:rsid w:val="00961040"/>
    <w:rsid w:val="00966052"/>
    <w:rsid w:val="00966D63"/>
    <w:rsid w:val="0096779F"/>
    <w:rsid w:val="00977127"/>
    <w:rsid w:val="009777D9"/>
    <w:rsid w:val="00982D5B"/>
    <w:rsid w:val="009871A8"/>
    <w:rsid w:val="00990145"/>
    <w:rsid w:val="00991B88"/>
    <w:rsid w:val="00992783"/>
    <w:rsid w:val="00994D00"/>
    <w:rsid w:val="009A49C3"/>
    <w:rsid w:val="009A5753"/>
    <w:rsid w:val="009A579D"/>
    <w:rsid w:val="009B0A3D"/>
    <w:rsid w:val="009B0FF7"/>
    <w:rsid w:val="009B289D"/>
    <w:rsid w:val="009B2DAA"/>
    <w:rsid w:val="009B4955"/>
    <w:rsid w:val="009C0356"/>
    <w:rsid w:val="009C63A0"/>
    <w:rsid w:val="009D7799"/>
    <w:rsid w:val="009D7C51"/>
    <w:rsid w:val="009E1F2E"/>
    <w:rsid w:val="009E2CDF"/>
    <w:rsid w:val="009E3297"/>
    <w:rsid w:val="009E3B6E"/>
    <w:rsid w:val="009F30CF"/>
    <w:rsid w:val="009F6AD9"/>
    <w:rsid w:val="009F734F"/>
    <w:rsid w:val="00A05ACB"/>
    <w:rsid w:val="00A14690"/>
    <w:rsid w:val="00A14FD6"/>
    <w:rsid w:val="00A1763B"/>
    <w:rsid w:val="00A20213"/>
    <w:rsid w:val="00A246B6"/>
    <w:rsid w:val="00A265AB"/>
    <w:rsid w:val="00A30F72"/>
    <w:rsid w:val="00A327FE"/>
    <w:rsid w:val="00A345AC"/>
    <w:rsid w:val="00A34DFF"/>
    <w:rsid w:val="00A362DB"/>
    <w:rsid w:val="00A41449"/>
    <w:rsid w:val="00A45A46"/>
    <w:rsid w:val="00A47E70"/>
    <w:rsid w:val="00A50560"/>
    <w:rsid w:val="00A50CF0"/>
    <w:rsid w:val="00A53700"/>
    <w:rsid w:val="00A61432"/>
    <w:rsid w:val="00A62803"/>
    <w:rsid w:val="00A6399E"/>
    <w:rsid w:val="00A63E24"/>
    <w:rsid w:val="00A653CA"/>
    <w:rsid w:val="00A67914"/>
    <w:rsid w:val="00A70841"/>
    <w:rsid w:val="00A70E81"/>
    <w:rsid w:val="00A723CB"/>
    <w:rsid w:val="00A72ED7"/>
    <w:rsid w:val="00A7671C"/>
    <w:rsid w:val="00A77385"/>
    <w:rsid w:val="00A82B8A"/>
    <w:rsid w:val="00A832D3"/>
    <w:rsid w:val="00A83F34"/>
    <w:rsid w:val="00A85846"/>
    <w:rsid w:val="00A87C01"/>
    <w:rsid w:val="00A92CA9"/>
    <w:rsid w:val="00A93A21"/>
    <w:rsid w:val="00A968B8"/>
    <w:rsid w:val="00A96B67"/>
    <w:rsid w:val="00AA12C5"/>
    <w:rsid w:val="00AA2019"/>
    <w:rsid w:val="00AA2CBC"/>
    <w:rsid w:val="00AA56C9"/>
    <w:rsid w:val="00AB1D96"/>
    <w:rsid w:val="00AB20CF"/>
    <w:rsid w:val="00AB3425"/>
    <w:rsid w:val="00AB3D9A"/>
    <w:rsid w:val="00AB6A92"/>
    <w:rsid w:val="00AC1810"/>
    <w:rsid w:val="00AC1E5C"/>
    <w:rsid w:val="00AC5820"/>
    <w:rsid w:val="00AC6B53"/>
    <w:rsid w:val="00AC7809"/>
    <w:rsid w:val="00AD05FF"/>
    <w:rsid w:val="00AD1927"/>
    <w:rsid w:val="00AD1CD8"/>
    <w:rsid w:val="00AD2132"/>
    <w:rsid w:val="00AD3986"/>
    <w:rsid w:val="00AD42E5"/>
    <w:rsid w:val="00AD44B5"/>
    <w:rsid w:val="00AE740C"/>
    <w:rsid w:val="00AF02AB"/>
    <w:rsid w:val="00AF178B"/>
    <w:rsid w:val="00AF7630"/>
    <w:rsid w:val="00B012AA"/>
    <w:rsid w:val="00B03059"/>
    <w:rsid w:val="00B05895"/>
    <w:rsid w:val="00B06224"/>
    <w:rsid w:val="00B0781B"/>
    <w:rsid w:val="00B10117"/>
    <w:rsid w:val="00B11374"/>
    <w:rsid w:val="00B1417F"/>
    <w:rsid w:val="00B16416"/>
    <w:rsid w:val="00B17001"/>
    <w:rsid w:val="00B1780E"/>
    <w:rsid w:val="00B17D2E"/>
    <w:rsid w:val="00B258BB"/>
    <w:rsid w:val="00B27219"/>
    <w:rsid w:val="00B27C42"/>
    <w:rsid w:val="00B317A1"/>
    <w:rsid w:val="00B405F9"/>
    <w:rsid w:val="00B4375C"/>
    <w:rsid w:val="00B4452E"/>
    <w:rsid w:val="00B47F41"/>
    <w:rsid w:val="00B54FD8"/>
    <w:rsid w:val="00B57DF3"/>
    <w:rsid w:val="00B60286"/>
    <w:rsid w:val="00B61B6B"/>
    <w:rsid w:val="00B66BBA"/>
    <w:rsid w:val="00B67B97"/>
    <w:rsid w:val="00B777B9"/>
    <w:rsid w:val="00B82551"/>
    <w:rsid w:val="00B84B73"/>
    <w:rsid w:val="00B84D9D"/>
    <w:rsid w:val="00B84E2C"/>
    <w:rsid w:val="00B8594D"/>
    <w:rsid w:val="00B9071D"/>
    <w:rsid w:val="00B90D7C"/>
    <w:rsid w:val="00B915E7"/>
    <w:rsid w:val="00B91E52"/>
    <w:rsid w:val="00B92557"/>
    <w:rsid w:val="00B968C8"/>
    <w:rsid w:val="00BA3EC5"/>
    <w:rsid w:val="00BA4587"/>
    <w:rsid w:val="00BA517A"/>
    <w:rsid w:val="00BA51D9"/>
    <w:rsid w:val="00BA681F"/>
    <w:rsid w:val="00BB0306"/>
    <w:rsid w:val="00BB0775"/>
    <w:rsid w:val="00BB23C7"/>
    <w:rsid w:val="00BB2490"/>
    <w:rsid w:val="00BB5DFC"/>
    <w:rsid w:val="00BC6E37"/>
    <w:rsid w:val="00BC70D4"/>
    <w:rsid w:val="00BD279D"/>
    <w:rsid w:val="00BD56CA"/>
    <w:rsid w:val="00BD6BB8"/>
    <w:rsid w:val="00BD7376"/>
    <w:rsid w:val="00BE05A3"/>
    <w:rsid w:val="00BE503A"/>
    <w:rsid w:val="00BF31F0"/>
    <w:rsid w:val="00BF3927"/>
    <w:rsid w:val="00BF7DDE"/>
    <w:rsid w:val="00C060C9"/>
    <w:rsid w:val="00C077BC"/>
    <w:rsid w:val="00C10445"/>
    <w:rsid w:val="00C127D8"/>
    <w:rsid w:val="00C15ACD"/>
    <w:rsid w:val="00C15B4B"/>
    <w:rsid w:val="00C169C4"/>
    <w:rsid w:val="00C2153F"/>
    <w:rsid w:val="00C22AB0"/>
    <w:rsid w:val="00C22FC9"/>
    <w:rsid w:val="00C234A1"/>
    <w:rsid w:val="00C30FC2"/>
    <w:rsid w:val="00C357CD"/>
    <w:rsid w:val="00C36143"/>
    <w:rsid w:val="00C419DC"/>
    <w:rsid w:val="00C472C6"/>
    <w:rsid w:val="00C47445"/>
    <w:rsid w:val="00C514B5"/>
    <w:rsid w:val="00C528B1"/>
    <w:rsid w:val="00C61C00"/>
    <w:rsid w:val="00C6209F"/>
    <w:rsid w:val="00C64D4D"/>
    <w:rsid w:val="00C66BA2"/>
    <w:rsid w:val="00C67D48"/>
    <w:rsid w:val="00C67EFC"/>
    <w:rsid w:val="00C760FD"/>
    <w:rsid w:val="00C853B6"/>
    <w:rsid w:val="00C85AF9"/>
    <w:rsid w:val="00C85E82"/>
    <w:rsid w:val="00C865EC"/>
    <w:rsid w:val="00C873DD"/>
    <w:rsid w:val="00C92460"/>
    <w:rsid w:val="00C95985"/>
    <w:rsid w:val="00C96BAB"/>
    <w:rsid w:val="00CB010E"/>
    <w:rsid w:val="00CB4F70"/>
    <w:rsid w:val="00CC0A7D"/>
    <w:rsid w:val="00CC5026"/>
    <w:rsid w:val="00CC55EA"/>
    <w:rsid w:val="00CC68D0"/>
    <w:rsid w:val="00CC715F"/>
    <w:rsid w:val="00CC729E"/>
    <w:rsid w:val="00CD37E6"/>
    <w:rsid w:val="00CD56E7"/>
    <w:rsid w:val="00CE3BCD"/>
    <w:rsid w:val="00CE611E"/>
    <w:rsid w:val="00CF0487"/>
    <w:rsid w:val="00CF0D0B"/>
    <w:rsid w:val="00CF3DF6"/>
    <w:rsid w:val="00CF5EF9"/>
    <w:rsid w:val="00D000FD"/>
    <w:rsid w:val="00D00E2B"/>
    <w:rsid w:val="00D00EB5"/>
    <w:rsid w:val="00D00F1C"/>
    <w:rsid w:val="00D03F9A"/>
    <w:rsid w:val="00D04FF0"/>
    <w:rsid w:val="00D0597D"/>
    <w:rsid w:val="00D05F76"/>
    <w:rsid w:val="00D05F89"/>
    <w:rsid w:val="00D06D51"/>
    <w:rsid w:val="00D1577E"/>
    <w:rsid w:val="00D15B82"/>
    <w:rsid w:val="00D23EDA"/>
    <w:rsid w:val="00D24991"/>
    <w:rsid w:val="00D260F5"/>
    <w:rsid w:val="00D3335A"/>
    <w:rsid w:val="00D3533E"/>
    <w:rsid w:val="00D40C5D"/>
    <w:rsid w:val="00D40FA8"/>
    <w:rsid w:val="00D414C8"/>
    <w:rsid w:val="00D419A0"/>
    <w:rsid w:val="00D445B8"/>
    <w:rsid w:val="00D50255"/>
    <w:rsid w:val="00D51CDB"/>
    <w:rsid w:val="00D5444B"/>
    <w:rsid w:val="00D5750A"/>
    <w:rsid w:val="00D57C62"/>
    <w:rsid w:val="00D61236"/>
    <w:rsid w:val="00D61F85"/>
    <w:rsid w:val="00D66520"/>
    <w:rsid w:val="00D66B42"/>
    <w:rsid w:val="00D82B8D"/>
    <w:rsid w:val="00D8591F"/>
    <w:rsid w:val="00D8601E"/>
    <w:rsid w:val="00D9380A"/>
    <w:rsid w:val="00D9661A"/>
    <w:rsid w:val="00DA1621"/>
    <w:rsid w:val="00DA39D0"/>
    <w:rsid w:val="00DA3E1C"/>
    <w:rsid w:val="00DA419C"/>
    <w:rsid w:val="00DA5DBF"/>
    <w:rsid w:val="00DA7515"/>
    <w:rsid w:val="00DB01D2"/>
    <w:rsid w:val="00DB084B"/>
    <w:rsid w:val="00DB48DF"/>
    <w:rsid w:val="00DC1284"/>
    <w:rsid w:val="00DC5BF9"/>
    <w:rsid w:val="00DD2BE6"/>
    <w:rsid w:val="00DD4263"/>
    <w:rsid w:val="00DD5FDE"/>
    <w:rsid w:val="00DD7FED"/>
    <w:rsid w:val="00DE0E2F"/>
    <w:rsid w:val="00DE34CF"/>
    <w:rsid w:val="00DE684A"/>
    <w:rsid w:val="00DF501B"/>
    <w:rsid w:val="00DF5487"/>
    <w:rsid w:val="00E0276C"/>
    <w:rsid w:val="00E02A65"/>
    <w:rsid w:val="00E02EE6"/>
    <w:rsid w:val="00E03156"/>
    <w:rsid w:val="00E10232"/>
    <w:rsid w:val="00E13246"/>
    <w:rsid w:val="00E13ED3"/>
    <w:rsid w:val="00E13F3D"/>
    <w:rsid w:val="00E17DC8"/>
    <w:rsid w:val="00E22156"/>
    <w:rsid w:val="00E2253D"/>
    <w:rsid w:val="00E257D9"/>
    <w:rsid w:val="00E26DBD"/>
    <w:rsid w:val="00E321B1"/>
    <w:rsid w:val="00E32B3E"/>
    <w:rsid w:val="00E333F4"/>
    <w:rsid w:val="00E33537"/>
    <w:rsid w:val="00E34898"/>
    <w:rsid w:val="00E4519E"/>
    <w:rsid w:val="00E465EB"/>
    <w:rsid w:val="00E553F9"/>
    <w:rsid w:val="00E55BDE"/>
    <w:rsid w:val="00E6585D"/>
    <w:rsid w:val="00E72F35"/>
    <w:rsid w:val="00E755DA"/>
    <w:rsid w:val="00E858F2"/>
    <w:rsid w:val="00E96357"/>
    <w:rsid w:val="00E97AB7"/>
    <w:rsid w:val="00EA0D63"/>
    <w:rsid w:val="00EA63B8"/>
    <w:rsid w:val="00EB09B7"/>
    <w:rsid w:val="00EC11DC"/>
    <w:rsid w:val="00EC48A6"/>
    <w:rsid w:val="00EC5184"/>
    <w:rsid w:val="00EC6BC7"/>
    <w:rsid w:val="00EC7D13"/>
    <w:rsid w:val="00ED33E0"/>
    <w:rsid w:val="00ED3764"/>
    <w:rsid w:val="00ED3C33"/>
    <w:rsid w:val="00ED5B12"/>
    <w:rsid w:val="00ED7D9F"/>
    <w:rsid w:val="00EE042D"/>
    <w:rsid w:val="00EE6172"/>
    <w:rsid w:val="00EE7D7C"/>
    <w:rsid w:val="00EF2341"/>
    <w:rsid w:val="00EF242A"/>
    <w:rsid w:val="00EF5DE7"/>
    <w:rsid w:val="00EF634A"/>
    <w:rsid w:val="00F004E1"/>
    <w:rsid w:val="00F02CC2"/>
    <w:rsid w:val="00F06145"/>
    <w:rsid w:val="00F125D0"/>
    <w:rsid w:val="00F17E6A"/>
    <w:rsid w:val="00F21629"/>
    <w:rsid w:val="00F23C10"/>
    <w:rsid w:val="00F250F0"/>
    <w:rsid w:val="00F25D98"/>
    <w:rsid w:val="00F300FB"/>
    <w:rsid w:val="00F32CD7"/>
    <w:rsid w:val="00F3598D"/>
    <w:rsid w:val="00F35DBE"/>
    <w:rsid w:val="00F3609A"/>
    <w:rsid w:val="00F36629"/>
    <w:rsid w:val="00F440E7"/>
    <w:rsid w:val="00F44DAD"/>
    <w:rsid w:val="00F45B7C"/>
    <w:rsid w:val="00F535E3"/>
    <w:rsid w:val="00F53C8C"/>
    <w:rsid w:val="00F53FC0"/>
    <w:rsid w:val="00F614AF"/>
    <w:rsid w:val="00F67C1F"/>
    <w:rsid w:val="00F73C27"/>
    <w:rsid w:val="00F742FC"/>
    <w:rsid w:val="00F75C8E"/>
    <w:rsid w:val="00F7609F"/>
    <w:rsid w:val="00F77EBB"/>
    <w:rsid w:val="00F801B2"/>
    <w:rsid w:val="00F80CC3"/>
    <w:rsid w:val="00F818AA"/>
    <w:rsid w:val="00F85291"/>
    <w:rsid w:val="00F86A43"/>
    <w:rsid w:val="00F93CA2"/>
    <w:rsid w:val="00F93F95"/>
    <w:rsid w:val="00F97346"/>
    <w:rsid w:val="00FA3621"/>
    <w:rsid w:val="00FA672C"/>
    <w:rsid w:val="00FA7660"/>
    <w:rsid w:val="00FB6386"/>
    <w:rsid w:val="00FC3743"/>
    <w:rsid w:val="00FC3F36"/>
    <w:rsid w:val="00FC4B4D"/>
    <w:rsid w:val="00FD1637"/>
    <w:rsid w:val="00FE5910"/>
    <w:rsid w:val="00FF02FF"/>
    <w:rsid w:val="00FF30A1"/>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Normal"/>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
    <w:name w:val="正文1"/>
    <w:pPr>
      <w:spacing w:before="100" w:beforeAutospacing="1" w:after="180"/>
    </w:pPr>
    <w:rPr>
      <w:rFonts w:ascii="Arial" w:eastAsia="SimSun" w:hAnsi="Arial" w:cs="Arial"/>
      <w:sz w:val="24"/>
      <w:szCs w:val="24"/>
    </w:rPr>
  </w:style>
  <w:style w:type="paragraph" w:customStyle="1" w:styleId="21">
    <w:name w:val="标题 21"/>
    <w:basedOn w:val="Normal"/>
    <w:next w:val="1"/>
    <w:pPr>
      <w:keepNext/>
      <w:keepLines/>
      <w:widowControl w:val="0"/>
      <w:spacing w:before="180"/>
      <w:ind w:left="1134" w:hanging="1134"/>
      <w:outlineLvl w:val="1"/>
    </w:pPr>
    <w:rPr>
      <w:rFonts w:ascii="Arial" w:eastAsia="SimSun" w:hAnsi="Arial" w:cs="Arial"/>
      <w:sz w:val="32"/>
      <w:szCs w:val="32"/>
      <w:lang w:val="en-US" w:eastAsia="zh-CN"/>
    </w:rPr>
  </w:style>
  <w:style w:type="character" w:customStyle="1" w:styleId="skip">
    <w:name w:val="skip"/>
    <w:basedOn w:val="DefaultParagraphFont"/>
  </w:style>
  <w:style w:type="character" w:customStyle="1" w:styleId="apple-converted-space">
    <w:name w:val="apple-converted-space"/>
    <w:basedOn w:val="DefaultParagraphFont"/>
  </w:style>
  <w:style w:type="character" w:customStyle="1" w:styleId="B1Char1">
    <w:name w:val="B1 Char1"/>
    <w:link w:val="B1"/>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val="en-GB" w:eastAsia="en-US"/>
    </w:rPr>
  </w:style>
  <w:style w:type="paragraph" w:customStyle="1" w:styleId="2">
    <w:name w:val="正文2"/>
    <w:rsid w:val="00851FEE"/>
    <w:pPr>
      <w:spacing w:before="100" w:beforeAutospacing="1" w:after="180"/>
    </w:pPr>
    <w:rPr>
      <w:rFonts w:ascii="Times New Roman" w:eastAsia="SimSun" w:hAnsi="Times New Roman"/>
      <w:sz w:val="24"/>
      <w:szCs w:val="24"/>
    </w:rPr>
  </w:style>
  <w:style w:type="paragraph" w:styleId="Revision">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 w:type="character" w:customStyle="1" w:styleId="TALCar">
    <w:name w:val="TAL Car"/>
    <w:link w:val="TAL"/>
    <w:qFormat/>
    <w:rsid w:val="00F125D0"/>
    <w:rPr>
      <w:rFonts w:ascii="Arial" w:hAnsi="Arial"/>
      <w:sz w:val="18"/>
      <w:lang w:val="en-GB" w:eastAsia="en-US"/>
    </w:rPr>
  </w:style>
  <w:style w:type="character" w:customStyle="1" w:styleId="B1Char">
    <w:name w:val="B1 Char"/>
    <w:qFormat/>
    <w:rsid w:val="00DC1284"/>
  </w:style>
  <w:style w:type="character" w:customStyle="1" w:styleId="B2Char">
    <w:name w:val="B2 Char"/>
    <w:link w:val="B2"/>
    <w:qFormat/>
    <w:rsid w:val="00DC1284"/>
    <w:rPr>
      <w:rFonts w:ascii="Times New Roman" w:hAnsi="Times New Roman"/>
      <w:lang w:val="en-GB" w:eastAsia="en-US"/>
    </w:rPr>
  </w:style>
  <w:style w:type="character" w:customStyle="1" w:styleId="B3Char">
    <w:name w:val="B3 Char"/>
    <w:link w:val="B3"/>
    <w:qFormat/>
    <w:rsid w:val="00DC1284"/>
    <w:rPr>
      <w:rFonts w:ascii="Times New Roman" w:hAnsi="Times New Roman"/>
      <w:lang w:val="en-GB" w:eastAsia="en-US"/>
    </w:rPr>
  </w:style>
  <w:style w:type="character" w:customStyle="1" w:styleId="B4Char">
    <w:name w:val="B4 Char"/>
    <w:link w:val="B4"/>
    <w:qFormat/>
    <w:rsid w:val="008F113D"/>
    <w:rPr>
      <w:rFonts w:ascii="Times New Roman" w:hAnsi="Times New Roman"/>
      <w:lang w:val="en-GB" w:eastAsia="en-US"/>
    </w:rPr>
  </w:style>
  <w:style w:type="character" w:customStyle="1" w:styleId="B5Char">
    <w:name w:val="B5 Char"/>
    <w:link w:val="B5"/>
    <w:qFormat/>
    <w:rsid w:val="008F11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B6AC0-6C7A-4750-8683-FCA41569A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2301</Words>
  <Characters>13121</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(Shiyang Leng)</cp:lastModifiedBy>
  <cp:revision>20</cp:revision>
  <cp:lastPrinted>2411-12-31T14:59:00Z</cp:lastPrinted>
  <dcterms:created xsi:type="dcterms:W3CDTF">2022-09-27T15:13:00Z</dcterms:created>
  <dcterms:modified xsi:type="dcterms:W3CDTF">2022-09-30T04:58:00Z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(3)QQfOzG3oq2Ha3Roy7/WeGPmMQWyT+inBB2VaQzbaUq63scBUu/rETGVa5Rm0pBu4JdQ+LKIk
05W7CUr9gRJ6vovrgH8qbqtrweLVZ3QxVdhRu5mSs8UrEetXqT6BdQuoymX6w+k1d3AFKxYz
+xcX2wYBd6EVJzbqx+QCcae5/qWVSx5PsR6eIwGuZYOjtYGUFvINVc+UNrlqCWsF17xSUeBD
dSIdTF5qqZwSwSU4bt</vt:lpwstr>
  </property>
  <property fmtid="{D5CDD505-2E9C-101B-9397-08002B2CF9AE}" pid="22" name="_2015_ms_pID_7253431">
    <vt:lpwstr>RW//d/EhRLVm/gK9wIjFD3c9Q2DnC6Tt/ieifrJj3Xgk+i95mFn2UY
sGTbj4lSgidRlbItje6B9F0JLPfmwfYTxHFYCgG05CwGhvC3Vfdk68qFamhzJEyGTROOM+cT
GtxZGyz4dinZhMjbF1Kek3bqnEp5OsNKPBWbHG4a8Sk6pleshDkpaun//rWstaILg85leY02
OeOT5VmDFPVUaDq2g6r4nwFWpk2T3k0bmkLW</vt:lpwstr>
  </property>
  <property fmtid="{D5CDD505-2E9C-101B-9397-08002B2CF9AE}" pid="23" name="_2015_ms_pID_7253432">
    <vt:lpwstr>zw==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1643180194</vt:lpwstr>
  </property>
</Properties>
</file>